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63D91" w:rsidR="001E41F3" w:rsidRDefault="001E41F3">
      <w:pPr>
        <w:pStyle w:val="CRCoverPage"/>
        <w:tabs>
          <w:tab w:val="right" w:pos="9639"/>
        </w:tabs>
        <w:spacing w:after="0"/>
        <w:rPr>
          <w:b/>
          <w:i/>
          <w:noProof/>
          <w:sz w:val="28"/>
        </w:rPr>
      </w:pPr>
      <w:r>
        <w:rPr>
          <w:b/>
          <w:noProof/>
          <w:sz w:val="24"/>
        </w:rPr>
        <w:t>3GPP TSG-</w:t>
      </w:r>
      <w:r w:rsidR="00513CC5">
        <w:fldChar w:fldCharType="begin"/>
      </w:r>
      <w:r w:rsidR="00513CC5">
        <w:instrText xml:space="preserve"> DOCPROPERTY  TSG/WGRef  \* MERGEFORMAT </w:instrText>
      </w:r>
      <w:r w:rsidR="00513CC5">
        <w:fldChar w:fldCharType="separate"/>
      </w:r>
      <w:r w:rsidR="00E309FE">
        <w:rPr>
          <w:b/>
          <w:noProof/>
          <w:sz w:val="24"/>
        </w:rPr>
        <w:t>RAN5</w:t>
      </w:r>
      <w:r w:rsidR="00513CC5">
        <w:rPr>
          <w:b/>
          <w:noProof/>
          <w:sz w:val="24"/>
        </w:rPr>
        <w:fldChar w:fldCharType="end"/>
      </w:r>
      <w:r w:rsidR="00C66BA2">
        <w:rPr>
          <w:b/>
          <w:noProof/>
          <w:sz w:val="24"/>
        </w:rPr>
        <w:t xml:space="preserve"> </w:t>
      </w:r>
      <w:r>
        <w:rPr>
          <w:b/>
          <w:noProof/>
          <w:sz w:val="24"/>
        </w:rPr>
        <w:t>Meeting #</w:t>
      </w:r>
      <w:r w:rsidR="00513CC5">
        <w:fldChar w:fldCharType="begin"/>
      </w:r>
      <w:r w:rsidR="00513CC5">
        <w:instrText xml:space="preserve"> DOCPROPERTY  MtgSeq  \* MERGEFORMAT </w:instrText>
      </w:r>
      <w:r w:rsidR="00513CC5">
        <w:fldChar w:fldCharType="separate"/>
      </w:r>
      <w:r w:rsidR="00E309FE">
        <w:rPr>
          <w:b/>
          <w:noProof/>
          <w:sz w:val="24"/>
        </w:rPr>
        <w:t>9</w:t>
      </w:r>
      <w:r w:rsidR="007A00F5">
        <w:rPr>
          <w:b/>
          <w:noProof/>
          <w:sz w:val="24"/>
        </w:rPr>
        <w:t>9</w:t>
      </w:r>
      <w:r w:rsidR="00513CC5">
        <w:rPr>
          <w:b/>
          <w:noProof/>
          <w:sz w:val="24"/>
        </w:rPr>
        <w:fldChar w:fldCharType="end"/>
      </w:r>
      <w:r>
        <w:rPr>
          <w:b/>
          <w:i/>
          <w:noProof/>
          <w:sz w:val="28"/>
        </w:rPr>
        <w:tab/>
      </w:r>
      <w:r w:rsidR="00513CC5">
        <w:fldChar w:fldCharType="begin"/>
      </w:r>
      <w:r w:rsidR="00513CC5">
        <w:instrText xml:space="preserve"> DOCPROPERTY  Tdoc#  \* MERGEFORMAT </w:instrText>
      </w:r>
      <w:r w:rsidR="00513CC5">
        <w:fldChar w:fldCharType="separate"/>
      </w:r>
      <w:r w:rsidR="001328BF" w:rsidRPr="001328BF">
        <w:rPr>
          <w:b/>
          <w:i/>
          <w:noProof/>
          <w:sz w:val="28"/>
        </w:rPr>
        <w:t>R5-233333</w:t>
      </w:r>
      <w:r w:rsidR="00513CC5">
        <w:rPr>
          <w:b/>
          <w:i/>
          <w:noProof/>
          <w:sz w:val="28"/>
        </w:rPr>
        <w:fldChar w:fldCharType="end"/>
      </w:r>
    </w:p>
    <w:p w14:paraId="3CDFDF68" w14:textId="18164642" w:rsidR="008B1AD7" w:rsidRDefault="00513CC5"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F5A39" w14:paraId="3FBB62B8" w14:textId="77777777" w:rsidTr="00547111">
        <w:tc>
          <w:tcPr>
            <w:tcW w:w="9641" w:type="dxa"/>
            <w:gridSpan w:val="9"/>
            <w:tcBorders>
              <w:left w:val="single" w:sz="4" w:space="0" w:color="auto"/>
              <w:right w:val="single" w:sz="4" w:space="0" w:color="auto"/>
            </w:tcBorders>
          </w:tcPr>
          <w:p w14:paraId="79AB67D6" w14:textId="77777777" w:rsidR="001E41F3" w:rsidRPr="005F5A39" w:rsidRDefault="001E41F3">
            <w:pPr>
              <w:pStyle w:val="CRCoverPage"/>
              <w:spacing w:after="0"/>
              <w:jc w:val="center"/>
              <w:rPr>
                <w:noProof/>
              </w:rPr>
            </w:pPr>
            <w:r w:rsidRPr="005F5A39">
              <w:rPr>
                <w:b/>
                <w:noProof/>
                <w:sz w:val="32"/>
              </w:rPr>
              <w:t>CHANGE REQUEST</w:t>
            </w:r>
          </w:p>
        </w:tc>
      </w:tr>
      <w:tr w:rsidR="001E41F3" w:rsidRPr="005F5A39" w14:paraId="79946B04" w14:textId="77777777" w:rsidTr="00547111">
        <w:tc>
          <w:tcPr>
            <w:tcW w:w="9641" w:type="dxa"/>
            <w:gridSpan w:val="9"/>
            <w:tcBorders>
              <w:left w:val="single" w:sz="4" w:space="0" w:color="auto"/>
              <w:right w:val="single" w:sz="4" w:space="0" w:color="auto"/>
            </w:tcBorders>
          </w:tcPr>
          <w:p w14:paraId="12C70EEE" w14:textId="77777777" w:rsidR="001E41F3" w:rsidRPr="005F5A39" w:rsidRDefault="001E41F3">
            <w:pPr>
              <w:pStyle w:val="CRCoverPage"/>
              <w:spacing w:after="0"/>
              <w:rPr>
                <w:noProof/>
                <w:sz w:val="8"/>
                <w:szCs w:val="8"/>
              </w:rPr>
            </w:pPr>
          </w:p>
        </w:tc>
      </w:tr>
      <w:tr w:rsidR="00DA368A" w:rsidRPr="005F5A39" w14:paraId="3999489E" w14:textId="77777777" w:rsidTr="00547111">
        <w:tc>
          <w:tcPr>
            <w:tcW w:w="142" w:type="dxa"/>
            <w:tcBorders>
              <w:left w:val="single" w:sz="4" w:space="0" w:color="auto"/>
            </w:tcBorders>
          </w:tcPr>
          <w:p w14:paraId="4DDA7F40" w14:textId="77777777" w:rsidR="00DA368A" w:rsidRPr="005F5A39" w:rsidRDefault="00DA368A" w:rsidP="00DA368A">
            <w:pPr>
              <w:pStyle w:val="CRCoverPage"/>
              <w:spacing w:after="0"/>
              <w:jc w:val="right"/>
              <w:rPr>
                <w:noProof/>
              </w:rPr>
            </w:pPr>
          </w:p>
        </w:tc>
        <w:tc>
          <w:tcPr>
            <w:tcW w:w="1559" w:type="dxa"/>
            <w:shd w:val="pct30" w:color="FFFF00" w:fill="auto"/>
          </w:tcPr>
          <w:p w14:paraId="52508B66" w14:textId="62F1607F" w:rsidR="00DA368A" w:rsidRPr="005F5A39" w:rsidRDefault="00513CC5"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F5A39">
              <w:rPr>
                <w:b/>
                <w:noProof/>
                <w:sz w:val="28"/>
              </w:rPr>
              <w:t>3</w:t>
            </w:r>
            <w:r w:rsidR="004E530F" w:rsidRPr="005F5A39">
              <w:rPr>
                <w:b/>
                <w:noProof/>
                <w:sz w:val="28"/>
              </w:rPr>
              <w:t>8</w:t>
            </w:r>
            <w:r w:rsidR="00DA368A" w:rsidRPr="005F5A39">
              <w:rPr>
                <w:b/>
                <w:noProof/>
                <w:sz w:val="28"/>
              </w:rPr>
              <w:t>.</w:t>
            </w:r>
            <w:r w:rsidR="004E530F" w:rsidRPr="005F5A39">
              <w:rPr>
                <w:b/>
                <w:noProof/>
                <w:sz w:val="28"/>
              </w:rPr>
              <w:t>523</w:t>
            </w:r>
            <w:r w:rsidR="00DA368A" w:rsidRPr="005F5A39">
              <w:rPr>
                <w:b/>
                <w:noProof/>
                <w:sz w:val="28"/>
              </w:rPr>
              <w:t>-</w:t>
            </w:r>
            <w:r w:rsidR="004E530F" w:rsidRPr="005F5A39">
              <w:rPr>
                <w:b/>
                <w:noProof/>
                <w:sz w:val="28"/>
              </w:rPr>
              <w:t>1</w:t>
            </w:r>
            <w:r>
              <w:rPr>
                <w:b/>
                <w:noProof/>
                <w:sz w:val="28"/>
              </w:rPr>
              <w:fldChar w:fldCharType="end"/>
            </w:r>
          </w:p>
        </w:tc>
        <w:tc>
          <w:tcPr>
            <w:tcW w:w="709" w:type="dxa"/>
          </w:tcPr>
          <w:p w14:paraId="77009707" w14:textId="77777777" w:rsidR="00DA368A" w:rsidRPr="005F5A39" w:rsidRDefault="00DA368A" w:rsidP="00DA368A">
            <w:pPr>
              <w:pStyle w:val="CRCoverPage"/>
              <w:spacing w:after="0"/>
              <w:jc w:val="center"/>
              <w:rPr>
                <w:noProof/>
              </w:rPr>
            </w:pPr>
            <w:r w:rsidRPr="005F5A39">
              <w:rPr>
                <w:b/>
                <w:noProof/>
                <w:sz w:val="28"/>
              </w:rPr>
              <w:t>CR</w:t>
            </w:r>
          </w:p>
        </w:tc>
        <w:tc>
          <w:tcPr>
            <w:tcW w:w="1276" w:type="dxa"/>
            <w:shd w:val="pct30" w:color="FFFF00" w:fill="auto"/>
          </w:tcPr>
          <w:p w14:paraId="6CAED29D" w14:textId="5EF72787" w:rsidR="00DA368A" w:rsidRPr="005F5A39" w:rsidRDefault="005F5A39" w:rsidP="00DA368A">
            <w:pPr>
              <w:pStyle w:val="CRCoverPage"/>
              <w:spacing w:after="0"/>
              <w:rPr>
                <w:noProof/>
              </w:rPr>
            </w:pPr>
            <w:r w:rsidRPr="005F5A39">
              <w:rPr>
                <w:b/>
                <w:noProof/>
                <w:sz w:val="28"/>
              </w:rPr>
              <w:t>3810</w:t>
            </w:r>
          </w:p>
        </w:tc>
        <w:tc>
          <w:tcPr>
            <w:tcW w:w="709" w:type="dxa"/>
          </w:tcPr>
          <w:p w14:paraId="09D2C09B" w14:textId="77777777" w:rsidR="00DA368A" w:rsidRPr="005F5A39" w:rsidRDefault="00DA368A" w:rsidP="00DA368A">
            <w:pPr>
              <w:pStyle w:val="CRCoverPage"/>
              <w:tabs>
                <w:tab w:val="right" w:pos="625"/>
              </w:tabs>
              <w:spacing w:after="0"/>
              <w:jc w:val="center"/>
              <w:rPr>
                <w:noProof/>
              </w:rPr>
            </w:pPr>
            <w:r w:rsidRPr="005F5A39">
              <w:rPr>
                <w:b/>
                <w:bCs/>
                <w:noProof/>
                <w:sz w:val="28"/>
              </w:rPr>
              <w:t>rev</w:t>
            </w:r>
          </w:p>
        </w:tc>
        <w:tc>
          <w:tcPr>
            <w:tcW w:w="992" w:type="dxa"/>
            <w:shd w:val="pct30" w:color="FFFF00" w:fill="auto"/>
          </w:tcPr>
          <w:p w14:paraId="7533BF9D" w14:textId="3D7D5344" w:rsidR="00DA368A" w:rsidRPr="005F5A39" w:rsidRDefault="00416D8A" w:rsidP="00DA368A">
            <w:pPr>
              <w:pStyle w:val="CRCoverPage"/>
              <w:spacing w:after="0"/>
              <w:jc w:val="center"/>
              <w:rPr>
                <w:b/>
                <w:noProof/>
                <w:sz w:val="28"/>
              </w:rPr>
            </w:pPr>
            <w:r>
              <w:rPr>
                <w:b/>
                <w:noProof/>
                <w:sz w:val="28"/>
              </w:rPr>
              <w:t>1</w:t>
            </w:r>
          </w:p>
        </w:tc>
        <w:tc>
          <w:tcPr>
            <w:tcW w:w="2410" w:type="dxa"/>
          </w:tcPr>
          <w:p w14:paraId="5D4AEAE9" w14:textId="77777777" w:rsidR="00DA368A" w:rsidRPr="005F5A39" w:rsidRDefault="00DA368A" w:rsidP="00DA368A">
            <w:pPr>
              <w:pStyle w:val="CRCoverPage"/>
              <w:tabs>
                <w:tab w:val="right" w:pos="1825"/>
              </w:tabs>
              <w:spacing w:after="0"/>
              <w:jc w:val="center"/>
              <w:rPr>
                <w:noProof/>
              </w:rPr>
            </w:pPr>
            <w:r w:rsidRPr="005F5A39">
              <w:rPr>
                <w:b/>
                <w:noProof/>
                <w:sz w:val="28"/>
                <w:szCs w:val="28"/>
              </w:rPr>
              <w:t>Current version:</w:t>
            </w:r>
          </w:p>
        </w:tc>
        <w:tc>
          <w:tcPr>
            <w:tcW w:w="1701" w:type="dxa"/>
            <w:shd w:val="pct30" w:color="FFFF00" w:fill="auto"/>
          </w:tcPr>
          <w:p w14:paraId="1E22D6AC" w14:textId="1E18F95D" w:rsidR="00DA368A" w:rsidRPr="005F5A39" w:rsidRDefault="00513CC5"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F5A39">
              <w:rPr>
                <w:b/>
                <w:noProof/>
                <w:sz w:val="28"/>
              </w:rPr>
              <w:t>1</w:t>
            </w:r>
            <w:r w:rsidR="0074683B" w:rsidRPr="005F5A39">
              <w:rPr>
                <w:b/>
                <w:noProof/>
                <w:sz w:val="28"/>
              </w:rPr>
              <w:t>7</w:t>
            </w:r>
            <w:r w:rsidR="00AD7CC3" w:rsidRPr="005F5A39">
              <w:rPr>
                <w:b/>
                <w:noProof/>
                <w:sz w:val="28"/>
              </w:rPr>
              <w:t>.</w:t>
            </w:r>
            <w:r w:rsidR="0074683B" w:rsidRPr="005F5A39">
              <w:rPr>
                <w:b/>
                <w:noProof/>
                <w:sz w:val="28"/>
              </w:rPr>
              <w:t>2</w:t>
            </w:r>
            <w:r w:rsidR="00AD7CC3" w:rsidRPr="005F5A39">
              <w:rPr>
                <w:b/>
                <w:noProof/>
                <w:sz w:val="28"/>
              </w:rPr>
              <w:t>.</w:t>
            </w:r>
            <w:r w:rsidR="0074683B" w:rsidRPr="005F5A39">
              <w:rPr>
                <w:b/>
                <w:noProof/>
                <w:sz w:val="28"/>
              </w:rPr>
              <w:t>0</w:t>
            </w:r>
            <w:r>
              <w:rPr>
                <w:b/>
                <w:noProof/>
                <w:sz w:val="28"/>
              </w:rPr>
              <w:fldChar w:fldCharType="end"/>
            </w:r>
          </w:p>
        </w:tc>
        <w:tc>
          <w:tcPr>
            <w:tcW w:w="143" w:type="dxa"/>
            <w:tcBorders>
              <w:right w:val="single" w:sz="4" w:space="0" w:color="auto"/>
            </w:tcBorders>
          </w:tcPr>
          <w:p w14:paraId="399238C9" w14:textId="77777777" w:rsidR="00DA368A" w:rsidRPr="005F5A39" w:rsidRDefault="00DA368A" w:rsidP="00DA368A">
            <w:pPr>
              <w:pStyle w:val="CRCoverPage"/>
              <w:spacing w:after="0"/>
              <w:rPr>
                <w:noProof/>
              </w:rPr>
            </w:pPr>
          </w:p>
        </w:tc>
      </w:tr>
      <w:tr w:rsidR="001E41F3" w:rsidRPr="005F5A39" w14:paraId="7DC9F5A2" w14:textId="77777777" w:rsidTr="00547111">
        <w:tc>
          <w:tcPr>
            <w:tcW w:w="9641" w:type="dxa"/>
            <w:gridSpan w:val="9"/>
            <w:tcBorders>
              <w:left w:val="single" w:sz="4" w:space="0" w:color="auto"/>
              <w:right w:val="single" w:sz="4" w:space="0" w:color="auto"/>
            </w:tcBorders>
          </w:tcPr>
          <w:p w14:paraId="4883A7D2" w14:textId="77777777" w:rsidR="001E41F3" w:rsidRPr="005F5A39" w:rsidRDefault="001E41F3">
            <w:pPr>
              <w:pStyle w:val="CRCoverPage"/>
              <w:spacing w:after="0"/>
              <w:rPr>
                <w:noProof/>
              </w:rPr>
            </w:pPr>
          </w:p>
        </w:tc>
      </w:tr>
      <w:tr w:rsidR="001E41F3" w:rsidRPr="005F5A39" w14:paraId="266B4BDF" w14:textId="77777777" w:rsidTr="00547111">
        <w:tc>
          <w:tcPr>
            <w:tcW w:w="9641" w:type="dxa"/>
            <w:gridSpan w:val="9"/>
            <w:tcBorders>
              <w:top w:val="single" w:sz="4" w:space="0" w:color="auto"/>
            </w:tcBorders>
          </w:tcPr>
          <w:p w14:paraId="47E13998" w14:textId="77777777" w:rsidR="001E41F3" w:rsidRPr="005F5A39" w:rsidRDefault="001E41F3">
            <w:pPr>
              <w:pStyle w:val="CRCoverPage"/>
              <w:spacing w:after="0"/>
              <w:jc w:val="center"/>
              <w:rPr>
                <w:rFonts w:cs="Arial"/>
                <w:i/>
                <w:noProof/>
              </w:rPr>
            </w:pPr>
            <w:r w:rsidRPr="005F5A39">
              <w:rPr>
                <w:rFonts w:cs="Arial"/>
                <w:i/>
                <w:noProof/>
              </w:rPr>
              <w:t xml:space="preserve">For </w:t>
            </w:r>
            <w:hyperlink r:id="rId9" w:anchor="_blank" w:history="1">
              <w:r w:rsidRPr="005F5A39">
                <w:rPr>
                  <w:rStyle w:val="Hyperlink"/>
                  <w:rFonts w:cs="Arial"/>
                  <w:b/>
                  <w:i/>
                  <w:noProof/>
                  <w:color w:val="FF0000"/>
                </w:rPr>
                <w:t>HE</w:t>
              </w:r>
              <w:bookmarkStart w:id="0" w:name="_Hlt497126619"/>
              <w:r w:rsidRPr="005F5A39">
                <w:rPr>
                  <w:rStyle w:val="Hyperlink"/>
                  <w:rFonts w:cs="Arial"/>
                  <w:b/>
                  <w:i/>
                  <w:noProof/>
                  <w:color w:val="FF0000"/>
                </w:rPr>
                <w:t>L</w:t>
              </w:r>
              <w:bookmarkEnd w:id="0"/>
              <w:r w:rsidRPr="005F5A39">
                <w:rPr>
                  <w:rStyle w:val="Hyperlink"/>
                  <w:rFonts w:cs="Arial"/>
                  <w:b/>
                  <w:i/>
                  <w:noProof/>
                  <w:color w:val="FF0000"/>
                </w:rPr>
                <w:t>P</w:t>
              </w:r>
            </w:hyperlink>
            <w:r w:rsidRPr="005F5A39">
              <w:rPr>
                <w:rFonts w:cs="Arial"/>
                <w:b/>
                <w:i/>
                <w:noProof/>
                <w:color w:val="FF0000"/>
              </w:rPr>
              <w:t xml:space="preserve"> </w:t>
            </w:r>
            <w:r w:rsidRPr="005F5A39">
              <w:rPr>
                <w:rFonts w:cs="Arial"/>
                <w:i/>
                <w:noProof/>
              </w:rPr>
              <w:t>on using this form</w:t>
            </w:r>
            <w:r w:rsidR="0051580D" w:rsidRPr="005F5A39">
              <w:rPr>
                <w:rFonts w:cs="Arial"/>
                <w:i/>
                <w:noProof/>
              </w:rPr>
              <w:t>: c</w:t>
            </w:r>
            <w:r w:rsidR="00F25D98" w:rsidRPr="005F5A39">
              <w:rPr>
                <w:rFonts w:cs="Arial"/>
                <w:i/>
                <w:noProof/>
              </w:rPr>
              <w:t xml:space="preserve">omprehensive instructions can be found at </w:t>
            </w:r>
            <w:r w:rsidR="001B7A65" w:rsidRPr="005F5A39">
              <w:rPr>
                <w:rFonts w:cs="Arial"/>
                <w:i/>
                <w:noProof/>
              </w:rPr>
              <w:br/>
            </w:r>
            <w:hyperlink r:id="rId10" w:history="1">
              <w:r w:rsidR="00DE34CF" w:rsidRPr="005F5A39">
                <w:rPr>
                  <w:rStyle w:val="Hyperlink"/>
                  <w:rFonts w:cs="Arial"/>
                  <w:i/>
                  <w:noProof/>
                </w:rPr>
                <w:t>http://www.3gpp.org/Change-Requests</w:t>
              </w:r>
            </w:hyperlink>
            <w:r w:rsidR="00F25D98" w:rsidRPr="005F5A39">
              <w:rPr>
                <w:rFonts w:cs="Arial"/>
                <w:i/>
                <w:noProof/>
              </w:rPr>
              <w:t>.</w:t>
            </w:r>
          </w:p>
        </w:tc>
      </w:tr>
      <w:tr w:rsidR="001E41F3" w:rsidRPr="005F5A39" w14:paraId="296CF086" w14:textId="77777777" w:rsidTr="00547111">
        <w:tc>
          <w:tcPr>
            <w:tcW w:w="9641" w:type="dxa"/>
            <w:gridSpan w:val="9"/>
          </w:tcPr>
          <w:p w14:paraId="7D4A60B5" w14:textId="77777777" w:rsidR="001E41F3" w:rsidRPr="005F5A39" w:rsidRDefault="001E41F3">
            <w:pPr>
              <w:pStyle w:val="CRCoverPage"/>
              <w:spacing w:after="0"/>
              <w:rPr>
                <w:noProof/>
                <w:sz w:val="8"/>
                <w:szCs w:val="8"/>
              </w:rPr>
            </w:pPr>
          </w:p>
        </w:tc>
      </w:tr>
    </w:tbl>
    <w:p w14:paraId="53540664" w14:textId="77777777" w:rsidR="001E41F3" w:rsidRPr="005F5A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A39" w14:paraId="0EE45D52" w14:textId="77777777" w:rsidTr="00A7671C">
        <w:tc>
          <w:tcPr>
            <w:tcW w:w="2835" w:type="dxa"/>
          </w:tcPr>
          <w:p w14:paraId="59860FA1" w14:textId="77777777" w:rsidR="00F25D98" w:rsidRPr="005F5A39" w:rsidRDefault="00F25D98" w:rsidP="001E41F3">
            <w:pPr>
              <w:pStyle w:val="CRCoverPage"/>
              <w:tabs>
                <w:tab w:val="right" w:pos="2751"/>
              </w:tabs>
              <w:spacing w:after="0"/>
              <w:rPr>
                <w:b/>
                <w:i/>
                <w:noProof/>
              </w:rPr>
            </w:pPr>
            <w:r w:rsidRPr="005F5A39">
              <w:rPr>
                <w:b/>
                <w:i/>
                <w:noProof/>
              </w:rPr>
              <w:t>Proposed change</w:t>
            </w:r>
            <w:r w:rsidR="00A7671C" w:rsidRPr="005F5A39">
              <w:rPr>
                <w:b/>
                <w:i/>
                <w:noProof/>
              </w:rPr>
              <w:t xml:space="preserve"> </w:t>
            </w:r>
            <w:r w:rsidRPr="005F5A39">
              <w:rPr>
                <w:b/>
                <w:i/>
                <w:noProof/>
              </w:rPr>
              <w:t>affects:</w:t>
            </w:r>
          </w:p>
        </w:tc>
        <w:tc>
          <w:tcPr>
            <w:tcW w:w="1418" w:type="dxa"/>
          </w:tcPr>
          <w:p w14:paraId="07128383" w14:textId="77777777" w:rsidR="00F25D98" w:rsidRPr="005F5A39" w:rsidRDefault="00F25D98" w:rsidP="001E41F3">
            <w:pPr>
              <w:pStyle w:val="CRCoverPage"/>
              <w:spacing w:after="0"/>
              <w:jc w:val="right"/>
              <w:rPr>
                <w:noProof/>
              </w:rPr>
            </w:pPr>
            <w:r w:rsidRPr="005F5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A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A39" w:rsidRDefault="00F25D98" w:rsidP="001E41F3">
            <w:pPr>
              <w:pStyle w:val="CRCoverPage"/>
              <w:spacing w:after="0"/>
              <w:jc w:val="right"/>
              <w:rPr>
                <w:noProof/>
                <w:u w:val="single"/>
              </w:rPr>
            </w:pPr>
            <w:r w:rsidRPr="005F5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5A39" w:rsidRDefault="00F25D98" w:rsidP="001E41F3">
            <w:pPr>
              <w:pStyle w:val="CRCoverPage"/>
              <w:spacing w:after="0"/>
              <w:jc w:val="center"/>
              <w:rPr>
                <w:b/>
                <w:caps/>
                <w:noProof/>
              </w:rPr>
            </w:pPr>
          </w:p>
        </w:tc>
        <w:tc>
          <w:tcPr>
            <w:tcW w:w="2126" w:type="dxa"/>
          </w:tcPr>
          <w:p w14:paraId="2ED8415F" w14:textId="77777777" w:rsidR="00F25D98" w:rsidRPr="005F5A39" w:rsidRDefault="00F25D98" w:rsidP="001E41F3">
            <w:pPr>
              <w:pStyle w:val="CRCoverPage"/>
              <w:spacing w:after="0"/>
              <w:jc w:val="right"/>
              <w:rPr>
                <w:noProof/>
                <w:u w:val="single"/>
              </w:rPr>
            </w:pPr>
            <w:r w:rsidRPr="005F5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A39" w:rsidRDefault="00F25D98" w:rsidP="001E41F3">
            <w:pPr>
              <w:pStyle w:val="CRCoverPage"/>
              <w:spacing w:after="0"/>
              <w:jc w:val="center"/>
              <w:rPr>
                <w:b/>
                <w:caps/>
                <w:noProof/>
              </w:rPr>
            </w:pPr>
          </w:p>
        </w:tc>
        <w:tc>
          <w:tcPr>
            <w:tcW w:w="1418" w:type="dxa"/>
            <w:tcBorders>
              <w:left w:val="nil"/>
            </w:tcBorders>
          </w:tcPr>
          <w:p w14:paraId="6562735E" w14:textId="77777777" w:rsidR="00F25D98" w:rsidRPr="005F5A39" w:rsidRDefault="00F25D98" w:rsidP="001E41F3">
            <w:pPr>
              <w:pStyle w:val="CRCoverPage"/>
              <w:spacing w:after="0"/>
              <w:jc w:val="right"/>
              <w:rPr>
                <w:noProof/>
              </w:rPr>
            </w:pPr>
            <w:r w:rsidRPr="005F5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5A39" w:rsidRDefault="00F25D98" w:rsidP="001E41F3">
            <w:pPr>
              <w:pStyle w:val="CRCoverPage"/>
              <w:spacing w:after="0"/>
              <w:jc w:val="center"/>
              <w:rPr>
                <w:b/>
                <w:bCs/>
                <w:caps/>
                <w:noProof/>
              </w:rPr>
            </w:pPr>
          </w:p>
        </w:tc>
      </w:tr>
    </w:tbl>
    <w:p w14:paraId="69DCC391" w14:textId="77777777" w:rsidR="001E41F3" w:rsidRPr="005F5A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A39" w14:paraId="31618834" w14:textId="77777777" w:rsidTr="00547111">
        <w:tc>
          <w:tcPr>
            <w:tcW w:w="9640" w:type="dxa"/>
            <w:gridSpan w:val="11"/>
          </w:tcPr>
          <w:p w14:paraId="55477508" w14:textId="77777777" w:rsidR="001E41F3" w:rsidRPr="005F5A39"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F5A39" w:rsidRDefault="00A2524B" w:rsidP="00A2524B">
            <w:pPr>
              <w:pStyle w:val="CRCoverPage"/>
              <w:tabs>
                <w:tab w:val="right" w:pos="1759"/>
              </w:tabs>
              <w:spacing w:after="0"/>
              <w:rPr>
                <w:b/>
                <w:i/>
                <w:noProof/>
              </w:rPr>
            </w:pPr>
            <w:r w:rsidRPr="005F5A39">
              <w:rPr>
                <w:b/>
                <w:i/>
                <w:noProof/>
              </w:rPr>
              <w:t>Title:</w:t>
            </w:r>
            <w:r w:rsidRPr="005F5A39">
              <w:rPr>
                <w:b/>
                <w:i/>
                <w:noProof/>
              </w:rPr>
              <w:tab/>
            </w:r>
          </w:p>
        </w:tc>
        <w:tc>
          <w:tcPr>
            <w:tcW w:w="7797" w:type="dxa"/>
            <w:gridSpan w:val="10"/>
            <w:tcBorders>
              <w:top w:val="single" w:sz="4" w:space="0" w:color="auto"/>
              <w:right w:val="single" w:sz="4" w:space="0" w:color="auto"/>
            </w:tcBorders>
            <w:shd w:val="pct30" w:color="FFFF00" w:fill="auto"/>
          </w:tcPr>
          <w:p w14:paraId="3D393EEE" w14:textId="0A5AF7F1" w:rsidR="00A2524B" w:rsidRPr="005934AD" w:rsidRDefault="00513CC5" w:rsidP="00A2524B">
            <w:pPr>
              <w:pStyle w:val="CRCoverPage"/>
              <w:spacing w:after="0"/>
              <w:ind w:left="100"/>
              <w:rPr>
                <w:noProof/>
              </w:rPr>
            </w:pPr>
            <w:r>
              <w:fldChar w:fldCharType="begin"/>
            </w:r>
            <w:r>
              <w:instrText xml:space="preserve"> DOCPROPERTY  CrTitle  \* MERGEFORMAT </w:instrText>
            </w:r>
            <w:r>
              <w:fldChar w:fldCharType="separate"/>
            </w:r>
            <w:r w:rsidR="00A2524B" w:rsidRPr="005F5A39">
              <w:t xml:space="preserve">Update to test case </w:t>
            </w:r>
            <w:r w:rsidR="00A0031F" w:rsidRPr="005F5A39">
              <w:t>8.2.2.6.1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CC2C5F" w:rsidRDefault="00513CC5">
            <w:pPr>
              <w:pStyle w:val="CRCoverPage"/>
              <w:spacing w:after="0"/>
              <w:ind w:left="100"/>
              <w:rPr>
                <w:noProof/>
              </w:rPr>
            </w:pPr>
            <w:r>
              <w:fldChar w:fldCharType="begin"/>
            </w:r>
            <w:r>
              <w:instrText xml:space="preserve"> DOCPROPERTY  SourceIfWg  \* MERGEFORMAT </w:instrText>
            </w:r>
            <w:r>
              <w:fldChar w:fldCharType="separate"/>
            </w:r>
            <w:r w:rsidR="00E309FE" w:rsidRPr="00CC2C5F">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CC2C5F" w:rsidRDefault="00513CC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C2C5F">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C5F"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CC2C5F" w:rsidRDefault="00C309D7" w:rsidP="00C309D7">
            <w:pPr>
              <w:pStyle w:val="CRCoverPage"/>
              <w:spacing w:after="0"/>
              <w:ind w:left="100"/>
              <w:rPr>
                <w:noProof/>
              </w:rPr>
            </w:pPr>
            <w:r w:rsidRPr="00CC2C5F">
              <w:t>TEI15_Test, 5GS_NR_LTE-UEConTest</w:t>
            </w:r>
          </w:p>
        </w:tc>
        <w:tc>
          <w:tcPr>
            <w:tcW w:w="567" w:type="dxa"/>
            <w:tcBorders>
              <w:left w:val="nil"/>
            </w:tcBorders>
          </w:tcPr>
          <w:p w14:paraId="61A86BCF" w14:textId="77777777" w:rsidR="00C309D7" w:rsidRPr="00CC2C5F"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1328BF" w:rsidRDefault="00416D8A" w:rsidP="00C309D7">
            <w:pPr>
              <w:pStyle w:val="CRCoverPage"/>
              <w:spacing w:after="0"/>
              <w:ind w:left="100"/>
              <w:rPr>
                <w:noProof/>
              </w:rPr>
            </w:pPr>
            <w:fldSimple w:instr=" DOCPROPERTY  ResDate  \* MERGEFORMAT ">
              <w:r w:rsidR="00C309D7" w:rsidRPr="001328BF">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CC2C5F" w:rsidRDefault="001E41F3">
            <w:pPr>
              <w:pStyle w:val="CRCoverPage"/>
              <w:spacing w:after="0"/>
              <w:rPr>
                <w:noProof/>
                <w:sz w:val="8"/>
                <w:szCs w:val="8"/>
              </w:rPr>
            </w:pPr>
          </w:p>
        </w:tc>
        <w:tc>
          <w:tcPr>
            <w:tcW w:w="2267" w:type="dxa"/>
            <w:gridSpan w:val="2"/>
          </w:tcPr>
          <w:p w14:paraId="0FBCFC35" w14:textId="77777777" w:rsidR="001E41F3" w:rsidRPr="00CC2C5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28BF"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513CC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CC2C5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8BF729A" w:rsidR="001E41F3" w:rsidRPr="001328BF" w:rsidRDefault="00513CC5">
            <w:pPr>
              <w:pStyle w:val="CRCoverPage"/>
              <w:spacing w:after="0"/>
              <w:ind w:left="100"/>
              <w:rPr>
                <w:noProof/>
              </w:rPr>
            </w:pPr>
            <w:r>
              <w:fldChar w:fldCharType="begin"/>
            </w:r>
            <w:r>
              <w:instrText xml:space="preserve"> DOCPROPERTY  Release  \* MERGEFORMAT </w:instrText>
            </w:r>
            <w:r>
              <w:fldChar w:fldCharType="separate"/>
            </w:r>
            <w:r w:rsidR="00D24991" w:rsidRPr="001328BF">
              <w:rPr>
                <w:noProof/>
              </w:rPr>
              <w:t>Rel</w:t>
            </w:r>
            <w:r w:rsidR="00E309FE" w:rsidRPr="001328BF">
              <w:rPr>
                <w:noProof/>
              </w:rPr>
              <w:t>-1</w:t>
            </w:r>
            <w:r w:rsidR="00BB0160" w:rsidRPr="001328BF">
              <w:rPr>
                <w:noProof/>
              </w:rPr>
              <w:t>7</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C5F" w:rsidRDefault="001E41F3">
            <w:pPr>
              <w:pStyle w:val="CRCoverPage"/>
              <w:spacing w:after="0"/>
              <w:ind w:left="383" w:hanging="383"/>
              <w:rPr>
                <w:i/>
                <w:noProof/>
                <w:sz w:val="18"/>
              </w:rPr>
            </w:pPr>
            <w:r w:rsidRPr="00CC2C5F">
              <w:rPr>
                <w:i/>
                <w:noProof/>
                <w:sz w:val="18"/>
              </w:rPr>
              <w:t xml:space="preserve">Use </w:t>
            </w:r>
            <w:r w:rsidRPr="00CC2C5F">
              <w:rPr>
                <w:i/>
                <w:noProof/>
                <w:sz w:val="18"/>
                <w:u w:val="single"/>
              </w:rPr>
              <w:t>one</w:t>
            </w:r>
            <w:r w:rsidRPr="00CC2C5F">
              <w:rPr>
                <w:i/>
                <w:noProof/>
                <w:sz w:val="18"/>
              </w:rPr>
              <w:t xml:space="preserve"> of the following categories:</w:t>
            </w:r>
            <w:r w:rsidRPr="00CC2C5F">
              <w:rPr>
                <w:b/>
                <w:i/>
                <w:noProof/>
                <w:sz w:val="18"/>
              </w:rPr>
              <w:br/>
              <w:t>F</w:t>
            </w:r>
            <w:r w:rsidRPr="00CC2C5F">
              <w:rPr>
                <w:i/>
                <w:noProof/>
                <w:sz w:val="18"/>
              </w:rPr>
              <w:t xml:space="preserve">  (correction)</w:t>
            </w:r>
            <w:r w:rsidRPr="00CC2C5F">
              <w:rPr>
                <w:i/>
                <w:noProof/>
                <w:sz w:val="18"/>
              </w:rPr>
              <w:br/>
            </w:r>
            <w:r w:rsidRPr="00CC2C5F">
              <w:rPr>
                <w:b/>
                <w:i/>
                <w:noProof/>
                <w:sz w:val="18"/>
              </w:rPr>
              <w:t>A</w:t>
            </w:r>
            <w:r w:rsidRPr="00CC2C5F">
              <w:rPr>
                <w:i/>
                <w:noProof/>
                <w:sz w:val="18"/>
              </w:rPr>
              <w:t xml:space="preserve">  (</w:t>
            </w:r>
            <w:r w:rsidR="00DE34CF" w:rsidRPr="00CC2C5F">
              <w:rPr>
                <w:i/>
                <w:noProof/>
                <w:sz w:val="18"/>
              </w:rPr>
              <w:t xml:space="preserve">mirror </w:t>
            </w:r>
            <w:r w:rsidRPr="00CC2C5F">
              <w:rPr>
                <w:i/>
                <w:noProof/>
                <w:sz w:val="18"/>
              </w:rPr>
              <w:t>correspond</w:t>
            </w:r>
            <w:r w:rsidR="00DE34CF" w:rsidRPr="00CC2C5F">
              <w:rPr>
                <w:i/>
                <w:noProof/>
                <w:sz w:val="18"/>
              </w:rPr>
              <w:t xml:space="preserve">ing </w:t>
            </w:r>
            <w:r w:rsidRPr="00CC2C5F">
              <w:rPr>
                <w:i/>
                <w:noProof/>
                <w:sz w:val="18"/>
              </w:rPr>
              <w:t xml:space="preserve">to a </w:t>
            </w:r>
            <w:r w:rsidR="00DE34CF" w:rsidRPr="00CC2C5F">
              <w:rPr>
                <w:i/>
                <w:noProof/>
                <w:sz w:val="18"/>
              </w:rPr>
              <w:t xml:space="preserve">change </w:t>
            </w:r>
            <w:r w:rsidRPr="00CC2C5F">
              <w:rPr>
                <w:i/>
                <w:noProof/>
                <w:sz w:val="18"/>
              </w:rPr>
              <w:t xml:space="preserve">in an earlier </w:t>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Pr="00CC2C5F">
              <w:rPr>
                <w:i/>
                <w:noProof/>
                <w:sz w:val="18"/>
              </w:rPr>
              <w:t>release)</w:t>
            </w:r>
            <w:r w:rsidRPr="00CC2C5F">
              <w:rPr>
                <w:i/>
                <w:noProof/>
                <w:sz w:val="18"/>
              </w:rPr>
              <w:br/>
            </w:r>
            <w:r w:rsidRPr="00CC2C5F">
              <w:rPr>
                <w:b/>
                <w:i/>
                <w:noProof/>
                <w:sz w:val="18"/>
              </w:rPr>
              <w:t>B</w:t>
            </w:r>
            <w:r w:rsidRPr="00CC2C5F">
              <w:rPr>
                <w:i/>
                <w:noProof/>
                <w:sz w:val="18"/>
              </w:rPr>
              <w:t xml:space="preserve">  (addition of feature), </w:t>
            </w:r>
            <w:r w:rsidRPr="00CC2C5F">
              <w:rPr>
                <w:i/>
                <w:noProof/>
                <w:sz w:val="18"/>
              </w:rPr>
              <w:br/>
            </w:r>
            <w:r w:rsidRPr="00CC2C5F">
              <w:rPr>
                <w:b/>
                <w:i/>
                <w:noProof/>
                <w:sz w:val="18"/>
              </w:rPr>
              <w:t>C</w:t>
            </w:r>
            <w:r w:rsidRPr="00CC2C5F">
              <w:rPr>
                <w:i/>
                <w:noProof/>
                <w:sz w:val="18"/>
              </w:rPr>
              <w:t xml:space="preserve">  (functional modification of feature)</w:t>
            </w:r>
            <w:r w:rsidRPr="00CC2C5F">
              <w:rPr>
                <w:i/>
                <w:noProof/>
                <w:sz w:val="18"/>
              </w:rPr>
              <w:br/>
            </w:r>
            <w:r w:rsidRPr="00CC2C5F">
              <w:rPr>
                <w:b/>
                <w:i/>
                <w:noProof/>
                <w:sz w:val="18"/>
              </w:rPr>
              <w:t>D</w:t>
            </w:r>
            <w:r w:rsidRPr="00CC2C5F">
              <w:rPr>
                <w:i/>
                <w:noProof/>
                <w:sz w:val="18"/>
              </w:rPr>
              <w:t xml:space="preserve">  (editorial modification)</w:t>
            </w:r>
          </w:p>
          <w:p w14:paraId="05D36727" w14:textId="77777777" w:rsidR="001E41F3" w:rsidRPr="00CC2C5F" w:rsidRDefault="001E41F3">
            <w:pPr>
              <w:pStyle w:val="CRCoverPage"/>
              <w:rPr>
                <w:noProof/>
              </w:rPr>
            </w:pPr>
            <w:r w:rsidRPr="00CC2C5F">
              <w:rPr>
                <w:noProof/>
                <w:sz w:val="18"/>
              </w:rPr>
              <w:t>Detailed explanations of the above categories can</w:t>
            </w:r>
            <w:r w:rsidRPr="00CC2C5F">
              <w:rPr>
                <w:noProof/>
                <w:sz w:val="18"/>
              </w:rPr>
              <w:br/>
              <w:t xml:space="preserve">be found in 3GPP </w:t>
            </w:r>
            <w:hyperlink r:id="rId11" w:history="1">
              <w:r w:rsidRPr="00CC2C5F">
                <w:rPr>
                  <w:rStyle w:val="Hyperlink"/>
                  <w:noProof/>
                  <w:sz w:val="18"/>
                </w:rPr>
                <w:t>TR 21.900</w:t>
              </w:r>
            </w:hyperlink>
            <w:r w:rsidRPr="00CC2C5F">
              <w:rPr>
                <w:noProof/>
                <w:sz w:val="18"/>
              </w:rPr>
              <w:t>.</w:t>
            </w:r>
          </w:p>
        </w:tc>
        <w:tc>
          <w:tcPr>
            <w:tcW w:w="3120" w:type="dxa"/>
            <w:gridSpan w:val="2"/>
            <w:tcBorders>
              <w:bottom w:val="single" w:sz="4" w:space="0" w:color="auto"/>
              <w:right w:val="single" w:sz="4" w:space="0" w:color="auto"/>
            </w:tcBorders>
          </w:tcPr>
          <w:p w14:paraId="1A28F380" w14:textId="2B8F7B7C" w:rsidR="000C038A" w:rsidRPr="001328BF" w:rsidRDefault="001E41F3" w:rsidP="00BD6BB8">
            <w:pPr>
              <w:pStyle w:val="CRCoverPage"/>
              <w:tabs>
                <w:tab w:val="left" w:pos="950"/>
              </w:tabs>
              <w:spacing w:after="0"/>
              <w:ind w:left="241" w:hanging="241"/>
              <w:rPr>
                <w:i/>
                <w:noProof/>
                <w:sz w:val="18"/>
              </w:rPr>
            </w:pPr>
            <w:r w:rsidRPr="001328BF">
              <w:rPr>
                <w:i/>
                <w:noProof/>
                <w:sz w:val="18"/>
              </w:rPr>
              <w:t xml:space="preserve">Use </w:t>
            </w:r>
            <w:r w:rsidRPr="001328BF">
              <w:rPr>
                <w:i/>
                <w:noProof/>
                <w:sz w:val="18"/>
                <w:u w:val="single"/>
              </w:rPr>
              <w:t>one</w:t>
            </w:r>
            <w:r w:rsidRPr="001328BF">
              <w:rPr>
                <w:i/>
                <w:noProof/>
                <w:sz w:val="18"/>
              </w:rPr>
              <w:t xml:space="preserve"> of the following releases:</w:t>
            </w:r>
            <w:r w:rsidRPr="001328BF">
              <w:rPr>
                <w:i/>
                <w:noProof/>
                <w:sz w:val="18"/>
              </w:rPr>
              <w:br/>
              <w:t>Rel-8</w:t>
            </w:r>
            <w:r w:rsidRPr="001328BF">
              <w:rPr>
                <w:i/>
                <w:noProof/>
                <w:sz w:val="18"/>
              </w:rPr>
              <w:tab/>
              <w:t>(Release 8)</w:t>
            </w:r>
            <w:r w:rsidR="007C2097" w:rsidRPr="001328BF">
              <w:rPr>
                <w:i/>
                <w:noProof/>
                <w:sz w:val="18"/>
              </w:rPr>
              <w:br/>
              <w:t>Rel-9</w:t>
            </w:r>
            <w:r w:rsidR="007C2097" w:rsidRPr="001328BF">
              <w:rPr>
                <w:i/>
                <w:noProof/>
                <w:sz w:val="18"/>
              </w:rPr>
              <w:tab/>
              <w:t>(Release 9)</w:t>
            </w:r>
            <w:r w:rsidR="009777D9" w:rsidRPr="001328BF">
              <w:rPr>
                <w:i/>
                <w:noProof/>
                <w:sz w:val="18"/>
              </w:rPr>
              <w:br/>
              <w:t>Rel-10</w:t>
            </w:r>
            <w:r w:rsidR="009777D9" w:rsidRPr="001328BF">
              <w:rPr>
                <w:i/>
                <w:noProof/>
                <w:sz w:val="18"/>
              </w:rPr>
              <w:tab/>
              <w:t>(Release 10)</w:t>
            </w:r>
            <w:r w:rsidR="000C038A" w:rsidRPr="001328BF">
              <w:rPr>
                <w:i/>
                <w:noProof/>
                <w:sz w:val="18"/>
              </w:rPr>
              <w:br/>
              <w:t>Rel-11</w:t>
            </w:r>
            <w:r w:rsidR="000C038A" w:rsidRPr="001328BF">
              <w:rPr>
                <w:i/>
                <w:noProof/>
                <w:sz w:val="18"/>
              </w:rPr>
              <w:tab/>
              <w:t>(Release 11)</w:t>
            </w:r>
            <w:r w:rsidR="000C038A" w:rsidRPr="001328BF">
              <w:rPr>
                <w:i/>
                <w:noProof/>
                <w:sz w:val="18"/>
              </w:rPr>
              <w:br/>
            </w:r>
            <w:r w:rsidR="002E472E" w:rsidRPr="001328BF">
              <w:rPr>
                <w:i/>
                <w:noProof/>
                <w:sz w:val="18"/>
              </w:rPr>
              <w:t>…</w:t>
            </w:r>
            <w:r w:rsidR="0051580D" w:rsidRPr="001328BF">
              <w:rPr>
                <w:i/>
                <w:noProof/>
                <w:sz w:val="18"/>
              </w:rPr>
              <w:br/>
            </w:r>
            <w:r w:rsidR="00E34898" w:rsidRPr="001328BF">
              <w:rPr>
                <w:i/>
                <w:noProof/>
                <w:sz w:val="18"/>
              </w:rPr>
              <w:t>Rel-16</w:t>
            </w:r>
            <w:r w:rsidR="00E34898" w:rsidRPr="001328BF">
              <w:rPr>
                <w:i/>
                <w:noProof/>
                <w:sz w:val="18"/>
              </w:rPr>
              <w:tab/>
              <w:t>(Release 16)</w:t>
            </w:r>
            <w:r w:rsidR="002E472E" w:rsidRPr="001328BF">
              <w:rPr>
                <w:i/>
                <w:noProof/>
                <w:sz w:val="18"/>
              </w:rPr>
              <w:br/>
              <w:t>Rel-17</w:t>
            </w:r>
            <w:r w:rsidR="002E472E" w:rsidRPr="001328BF">
              <w:rPr>
                <w:i/>
                <w:noProof/>
                <w:sz w:val="18"/>
              </w:rPr>
              <w:tab/>
              <w:t>(Release 17)</w:t>
            </w:r>
            <w:r w:rsidR="002E472E" w:rsidRPr="001328BF">
              <w:rPr>
                <w:i/>
                <w:noProof/>
                <w:sz w:val="18"/>
              </w:rPr>
              <w:br/>
              <w:t>Rel-18</w:t>
            </w:r>
            <w:r w:rsidR="002E472E" w:rsidRPr="001328BF">
              <w:rPr>
                <w:i/>
                <w:noProof/>
                <w:sz w:val="18"/>
              </w:rPr>
              <w:tab/>
              <w:t>(Release 18)</w:t>
            </w:r>
            <w:r w:rsidR="00C870F6" w:rsidRPr="001328BF">
              <w:rPr>
                <w:i/>
                <w:noProof/>
                <w:sz w:val="18"/>
              </w:rPr>
              <w:br/>
              <w:t>Rel-19</w:t>
            </w:r>
            <w:r w:rsidR="00653DE4" w:rsidRPr="001328BF">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38CE0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8.2.2.6.1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DBDA5" w:rsidR="00DC4F7C" w:rsidRPr="00276DDD" w:rsidRDefault="00A0031F" w:rsidP="00DC4F7C">
            <w:pPr>
              <w:pStyle w:val="CRCoverPage"/>
              <w:spacing w:after="0"/>
              <w:ind w:left="100"/>
              <w:rPr>
                <w:noProof/>
              </w:rPr>
            </w:pPr>
            <w:r w:rsidRPr="00A0031F">
              <w:t>8.2.2.6.1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A152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214" w:rsidRPr="00276DDD" w:rsidRDefault="00A15214" w:rsidP="00A15214">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CA7D3" w:rsidR="00A15214" w:rsidRPr="00276DDD" w:rsidRDefault="00A15214" w:rsidP="00A15214">
            <w:pPr>
              <w:pStyle w:val="CRCoverPage"/>
              <w:spacing w:after="0"/>
              <w:ind w:left="100"/>
              <w:rPr>
                <w:iCs/>
                <w:noProof/>
              </w:rPr>
            </w:pPr>
            <w:r w:rsidRPr="004A1CBE">
              <w:rPr>
                <w:iCs/>
                <w:noProof/>
              </w:rPr>
              <w:t>This is an update of R5-2</w:t>
            </w:r>
            <w:r>
              <w:rPr>
                <w:iCs/>
                <w:noProof/>
              </w:rPr>
              <w:t>33119</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BCDE0" w14:textId="77777777" w:rsidR="008154E4" w:rsidRPr="00C25BC1" w:rsidRDefault="008154E4" w:rsidP="008154E4">
      <w:pPr>
        <w:pStyle w:val="Heading5"/>
        <w:rPr>
          <w:rFonts w:eastAsia="MS Mincho"/>
        </w:rPr>
      </w:pPr>
      <w:r w:rsidRPr="00C25BC1">
        <w:rPr>
          <w:rFonts w:eastAsia="MS Mincho"/>
        </w:rPr>
        <w:lastRenderedPageBreak/>
        <w:t>8.2.2.6.1</w:t>
      </w:r>
      <w:r w:rsidRPr="00C25BC1">
        <w:rPr>
          <w:rFonts w:eastAsia="MS Mincho"/>
        </w:rPr>
        <w:tab/>
        <w:t>Bearer Modification / MCG DRB / SRB / PDCP version change / EN-DC</w:t>
      </w:r>
    </w:p>
    <w:p w14:paraId="56D5BBFA" w14:textId="77777777" w:rsidR="008154E4" w:rsidRPr="00C25BC1" w:rsidRDefault="008154E4" w:rsidP="008154E4">
      <w:pPr>
        <w:pStyle w:val="H6"/>
      </w:pPr>
      <w:r w:rsidRPr="00C25BC1">
        <w:t>8.2.2.6.1.1</w:t>
      </w:r>
      <w:r w:rsidRPr="00C25BC1">
        <w:tab/>
        <w:t>Test Purpose (TP)</w:t>
      </w:r>
    </w:p>
    <w:p w14:paraId="60994919" w14:textId="77777777" w:rsidR="008154E4" w:rsidRPr="00C25BC1" w:rsidRDefault="008154E4" w:rsidP="008154E4">
      <w:pPr>
        <w:pStyle w:val="H6"/>
        <w:rPr>
          <w:rFonts w:eastAsia="MS Mincho"/>
        </w:rPr>
      </w:pPr>
      <w:r w:rsidRPr="00C25BC1">
        <w:rPr>
          <w:rFonts w:eastAsia="MS Mincho"/>
        </w:rPr>
        <w:t>(1)</w:t>
      </w:r>
    </w:p>
    <w:p w14:paraId="739637C5"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w:t>
      </w:r>
    </w:p>
    <w:p w14:paraId="64E66BC9"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76C1FB85"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E-UTRA PDCP to NR PDCP }</w:t>
      </w:r>
    </w:p>
    <w:p w14:paraId="0ADB270A"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47558B7"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74D93327" w14:textId="77777777" w:rsidR="008154E4" w:rsidRPr="00C25BC1" w:rsidRDefault="008154E4" w:rsidP="008154E4">
      <w:pPr>
        <w:pStyle w:val="PL"/>
        <w:rPr>
          <w:noProof w:val="0"/>
        </w:rPr>
      </w:pPr>
    </w:p>
    <w:p w14:paraId="4B8C54BB" w14:textId="77777777" w:rsidR="008154E4" w:rsidRPr="00C25BC1" w:rsidRDefault="008154E4" w:rsidP="008154E4">
      <w:pPr>
        <w:pStyle w:val="H6"/>
        <w:rPr>
          <w:rFonts w:eastAsia="MS Mincho"/>
        </w:rPr>
      </w:pPr>
      <w:r w:rsidRPr="00C25BC1">
        <w:rPr>
          <w:rFonts w:eastAsia="MS Mincho"/>
        </w:rPr>
        <w:t>(2)</w:t>
      </w:r>
    </w:p>
    <w:p w14:paraId="619B63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2149B4DD"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23AC3D8E"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E-UTRA PDCP to NR PDCP }</w:t>
      </w:r>
    </w:p>
    <w:p w14:paraId="21C23E10"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33D3BE9C"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5D44357F" w14:textId="77777777" w:rsidR="008154E4" w:rsidRPr="00C25BC1" w:rsidRDefault="008154E4" w:rsidP="008154E4">
      <w:pPr>
        <w:pStyle w:val="PL"/>
        <w:rPr>
          <w:noProof w:val="0"/>
        </w:rPr>
      </w:pPr>
    </w:p>
    <w:p w14:paraId="1CC52646" w14:textId="77777777" w:rsidR="008154E4" w:rsidRPr="00C25BC1" w:rsidRDefault="008154E4" w:rsidP="008154E4">
      <w:pPr>
        <w:pStyle w:val="H6"/>
      </w:pPr>
      <w:r w:rsidRPr="00C25BC1">
        <w:t>(3)</w:t>
      </w:r>
    </w:p>
    <w:p w14:paraId="525A1CCD"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660FC85A" w14:textId="77777777" w:rsidR="008154E4" w:rsidRPr="00C25BC1" w:rsidRDefault="008154E4" w:rsidP="008154E4">
      <w:pPr>
        <w:pStyle w:val="PL"/>
        <w:rPr>
          <w:noProof w:val="0"/>
        </w:rPr>
      </w:pPr>
      <w:r w:rsidRPr="00C25BC1">
        <w:rPr>
          <w:b/>
          <w:bCs/>
          <w:noProof w:val="0"/>
        </w:rPr>
        <w:t>ensure that</w:t>
      </w:r>
      <w:r w:rsidRPr="00C25BC1">
        <w:rPr>
          <w:noProof w:val="0"/>
        </w:rPr>
        <w:t xml:space="preserve"> {</w:t>
      </w:r>
    </w:p>
    <w:p w14:paraId="06860369"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NR PDCP to E-UTRA PDCP }</w:t>
      </w:r>
    </w:p>
    <w:p w14:paraId="5E3D7709"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770C6E55" w14:textId="77777777" w:rsidR="008154E4" w:rsidRPr="00C25BC1" w:rsidRDefault="008154E4" w:rsidP="008154E4">
      <w:pPr>
        <w:pStyle w:val="PL"/>
        <w:rPr>
          <w:noProof w:val="0"/>
        </w:rPr>
      </w:pPr>
      <w:r w:rsidRPr="00C25BC1">
        <w:rPr>
          <w:noProof w:val="0"/>
        </w:rPr>
        <w:t xml:space="preserve">            }</w:t>
      </w:r>
    </w:p>
    <w:p w14:paraId="32F19975" w14:textId="77777777" w:rsidR="008154E4" w:rsidRPr="00C25BC1" w:rsidRDefault="008154E4" w:rsidP="008154E4">
      <w:pPr>
        <w:pStyle w:val="PL"/>
        <w:rPr>
          <w:noProof w:val="0"/>
        </w:rPr>
      </w:pPr>
    </w:p>
    <w:p w14:paraId="7998EA9A" w14:textId="77777777" w:rsidR="008154E4" w:rsidRPr="00C25BC1" w:rsidRDefault="008154E4" w:rsidP="008154E4">
      <w:pPr>
        <w:pStyle w:val="H6"/>
      </w:pPr>
      <w:r w:rsidRPr="00C25BC1">
        <w:t>(4)</w:t>
      </w:r>
    </w:p>
    <w:p w14:paraId="7A6D12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4570678E"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04418DED"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NR PDCP to E-UTRA PDCP }</w:t>
      </w:r>
    </w:p>
    <w:p w14:paraId="61EE80AE"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5CB8D46"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3CF765C9" w14:textId="77777777" w:rsidR="008154E4" w:rsidRPr="00C25BC1" w:rsidRDefault="008154E4" w:rsidP="008154E4">
      <w:pPr>
        <w:pStyle w:val="PL"/>
        <w:rPr>
          <w:noProof w:val="0"/>
        </w:rPr>
      </w:pPr>
    </w:p>
    <w:p w14:paraId="7A08A210" w14:textId="77777777" w:rsidR="008154E4" w:rsidRPr="00C25BC1" w:rsidRDefault="008154E4" w:rsidP="008154E4">
      <w:pPr>
        <w:pStyle w:val="H6"/>
      </w:pPr>
      <w:r w:rsidRPr="00C25BC1">
        <w:t>8.2.2.6.1.2</w:t>
      </w:r>
      <w:r w:rsidRPr="00C25BC1">
        <w:tab/>
        <w:t>Conformance requirements</w:t>
      </w:r>
    </w:p>
    <w:p w14:paraId="383E3C0B" w14:textId="77777777" w:rsidR="008154E4" w:rsidRPr="00C25BC1" w:rsidRDefault="008154E4" w:rsidP="008154E4">
      <w:pPr>
        <w:rPr>
          <w:lang w:eastAsia="sv-SE"/>
        </w:rPr>
      </w:pPr>
      <w:r w:rsidRPr="00C25BC1">
        <w:rPr>
          <w:lang w:eastAsia="sv-SE"/>
        </w:rPr>
        <w:t xml:space="preserve">References: The conformance requirements covered in the present TC are specified in: TS 36.331, clause 5.3.1.1, 5.3.5.4 and 5.3.10.3, TS 38.331, clauses 5.3.5.3, 5.3.5.5, 5.3.5.5.7, 5.3.5.6, 5.3.5.6.3 and 5.3.5.6.5. </w:t>
      </w:r>
      <w:r w:rsidRPr="00C25BC1">
        <w:t>Unless otherwise stated these are Rel-15 requirements.</w:t>
      </w:r>
    </w:p>
    <w:p w14:paraId="46925221" w14:textId="77777777" w:rsidR="008154E4" w:rsidRPr="00C25BC1" w:rsidRDefault="008154E4" w:rsidP="008154E4">
      <w:pPr>
        <w:rPr>
          <w:lang w:eastAsia="sv-SE"/>
        </w:rPr>
      </w:pPr>
      <w:r w:rsidRPr="00C25BC1">
        <w:rPr>
          <w:lang w:eastAsia="sv-SE"/>
        </w:rPr>
        <w:t>[TS 36.331, clause 5.3.1.1]</w:t>
      </w:r>
    </w:p>
    <w:p w14:paraId="7665978C" w14:textId="77777777" w:rsidR="008154E4" w:rsidRPr="00C25BC1" w:rsidRDefault="008154E4" w:rsidP="008154E4">
      <w:r w:rsidRPr="00C25BC1">
        <w:t xml:space="preserve">Change to NR PDCP or vice versa, for both SRBs and DRBs, can be performed using an </w:t>
      </w:r>
      <w:r w:rsidRPr="00C25BC1">
        <w:rPr>
          <w:i/>
        </w:rPr>
        <w:t>RRCConnectionReconfiguration</w:t>
      </w:r>
      <w:r w:rsidRPr="00C25BC1">
        <w:t xml:space="preserve"> message including the </w:t>
      </w:r>
      <w:r w:rsidRPr="00C25BC1">
        <w:rPr>
          <w:i/>
        </w:rPr>
        <w:t>mobilityControlInfo</w:t>
      </w:r>
      <w:r w:rsidRPr="00C25BC1">
        <w:t xml:space="preserve"> (handover) by release and addition of the concerned RB (for DRBs) or of the concerned PDCP entity (for SRBs). The same </w:t>
      </w:r>
      <w:r w:rsidRPr="00C25BC1">
        <w:rPr>
          <w:i/>
        </w:rPr>
        <w:t>RRCConnectionReconfiguration</w:t>
      </w:r>
      <w:r w:rsidRPr="00C25BC1">
        <w:t xml:space="preserve"> message may be used to make changes regarding the CG(s) used for transmission. For SRBs, change </w:t>
      </w:r>
      <w:r w:rsidRPr="00C25BC1">
        <w:rPr>
          <w:lang w:eastAsia="zh-CN"/>
        </w:rPr>
        <w:t>from E-UTRA PDCP to NR</w:t>
      </w:r>
      <w:r w:rsidRPr="00C25BC1">
        <w:t xml:space="preserve"> PDCP type may, before initial security activation, also be performed using an </w:t>
      </w:r>
      <w:r w:rsidRPr="00C25BC1">
        <w:rPr>
          <w:i/>
        </w:rPr>
        <w:t>RRCConnectionReconfiguration</w:t>
      </w:r>
      <w:r w:rsidRPr="00C25BC1">
        <w:t xml:space="preserve"> message not including the </w:t>
      </w:r>
      <w:r w:rsidRPr="00C25BC1">
        <w:rPr>
          <w:i/>
        </w:rPr>
        <w:t>mobilityControlInfo</w:t>
      </w:r>
      <w:r w:rsidRPr="00C25BC1">
        <w:t>.</w:t>
      </w:r>
    </w:p>
    <w:p w14:paraId="3273D4B7" w14:textId="77777777" w:rsidR="008154E4" w:rsidRPr="00C25BC1" w:rsidRDefault="008154E4" w:rsidP="008154E4">
      <w:pPr>
        <w:rPr>
          <w:lang w:eastAsia="sv-SE"/>
        </w:rPr>
      </w:pPr>
      <w:r w:rsidRPr="00C25BC1">
        <w:rPr>
          <w:lang w:eastAsia="sv-SE"/>
        </w:rPr>
        <w:t>[TS 36.331, clause 5.3.5.4]</w:t>
      </w:r>
    </w:p>
    <w:p w14:paraId="20B437E4" w14:textId="77777777" w:rsidR="008154E4" w:rsidRPr="00C25BC1" w:rsidRDefault="008154E4" w:rsidP="008154E4">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3CD0DD47" w14:textId="77777777" w:rsidR="008154E4" w:rsidRPr="00C25BC1" w:rsidRDefault="008154E4" w:rsidP="008154E4">
      <w:pPr>
        <w:pStyle w:val="B1"/>
      </w:pPr>
      <w:r w:rsidRPr="00C25BC1">
        <w:t>1&gt;</w:t>
      </w:r>
      <w:r w:rsidRPr="00C25BC1">
        <w:tab/>
        <w:t>stop timer T310, if running;</w:t>
      </w:r>
    </w:p>
    <w:p w14:paraId="33C5B028" w14:textId="77777777" w:rsidR="008154E4" w:rsidRPr="00C25BC1" w:rsidRDefault="008154E4" w:rsidP="008154E4">
      <w:pPr>
        <w:pStyle w:val="B1"/>
      </w:pPr>
      <w:r w:rsidRPr="00C25BC1">
        <w:t>1&gt;</w:t>
      </w:r>
      <w:r w:rsidRPr="00C25BC1">
        <w:tab/>
        <w:t>stop timer T312, if running;</w:t>
      </w:r>
    </w:p>
    <w:p w14:paraId="4203AD52" w14:textId="77777777" w:rsidR="008154E4" w:rsidRPr="00C25BC1" w:rsidRDefault="008154E4" w:rsidP="008154E4">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221D04DF" w14:textId="77777777" w:rsidR="008154E4" w:rsidRPr="00C25BC1" w:rsidRDefault="008154E4" w:rsidP="008154E4">
      <w:pPr>
        <w:pStyle w:val="B1"/>
      </w:pPr>
      <w:r w:rsidRPr="00C25BC1">
        <w:lastRenderedPageBreak/>
        <w:t>1&gt;</w:t>
      </w:r>
      <w:r w:rsidRPr="00C25BC1">
        <w:tab/>
        <w:t>stop timer T370, if running;</w:t>
      </w:r>
    </w:p>
    <w:p w14:paraId="4E50AFEF" w14:textId="77777777" w:rsidR="008154E4" w:rsidRPr="00C25BC1" w:rsidRDefault="008154E4" w:rsidP="008154E4">
      <w:pPr>
        <w:pStyle w:val="B1"/>
      </w:pPr>
      <w:r w:rsidRPr="00C25BC1">
        <w:t>1&gt;</w:t>
      </w:r>
      <w:r w:rsidRPr="00C25BC1">
        <w:tab/>
        <w:t xml:space="preserve">if the </w:t>
      </w:r>
      <w:r w:rsidRPr="00C25BC1">
        <w:rPr>
          <w:i/>
        </w:rPr>
        <w:t>carrierFreq</w:t>
      </w:r>
      <w:r w:rsidRPr="00C25BC1">
        <w:t xml:space="preserve"> is included:</w:t>
      </w:r>
    </w:p>
    <w:p w14:paraId="087A4443" w14:textId="77777777" w:rsidR="008154E4" w:rsidRPr="00C25BC1" w:rsidRDefault="008154E4" w:rsidP="008154E4">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5599690C" w14:textId="77777777" w:rsidR="008154E4" w:rsidRPr="00C25BC1" w:rsidRDefault="008154E4" w:rsidP="008154E4">
      <w:pPr>
        <w:pStyle w:val="B1"/>
      </w:pPr>
      <w:r w:rsidRPr="00C25BC1">
        <w:t>1&gt;</w:t>
      </w:r>
      <w:r w:rsidRPr="00C25BC1">
        <w:tab/>
        <w:t>else:</w:t>
      </w:r>
    </w:p>
    <w:p w14:paraId="795FDFBA" w14:textId="77777777" w:rsidR="008154E4" w:rsidRPr="00C25BC1" w:rsidRDefault="008154E4" w:rsidP="008154E4">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6E16D1C3" w14:textId="77777777" w:rsidR="008154E4" w:rsidRPr="00C25BC1" w:rsidRDefault="008154E4" w:rsidP="008154E4">
      <w:pPr>
        <w:pStyle w:val="B1"/>
      </w:pPr>
      <w:r w:rsidRPr="00C25BC1">
        <w:t>1&gt;</w:t>
      </w:r>
      <w:r w:rsidRPr="00C25BC1">
        <w:tab/>
        <w:t>start synchronising to the DL of the target PCell;</w:t>
      </w:r>
    </w:p>
    <w:p w14:paraId="7C7A14F5" w14:textId="77777777" w:rsidR="008154E4" w:rsidRPr="00C25BC1" w:rsidRDefault="008154E4" w:rsidP="008154E4">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7282E33A" w14:textId="77777777" w:rsidR="008154E4" w:rsidRPr="00C25BC1" w:rsidRDefault="008154E4" w:rsidP="008154E4">
      <w:pPr>
        <w:pStyle w:val="B1"/>
      </w:pPr>
      <w:r w:rsidRPr="00C25BC1">
        <w:t>1&gt;</w:t>
      </w:r>
      <w:r w:rsidRPr="00C25BC1">
        <w:tab/>
        <w:t>reset MCG MAC and SCG MAC, if configured;</w:t>
      </w:r>
    </w:p>
    <w:p w14:paraId="22541B63" w14:textId="77777777" w:rsidR="008154E4" w:rsidRPr="00C25BC1" w:rsidRDefault="008154E4" w:rsidP="008154E4">
      <w:pPr>
        <w:pStyle w:val="B1"/>
      </w:pPr>
      <w:r w:rsidRPr="00C25BC1">
        <w:t>1&gt;</w:t>
      </w:r>
      <w:r w:rsidRPr="00C25BC1">
        <w:tab/>
        <w:t xml:space="preserve">re-establish PDCP for all RBs configured with </w:t>
      </w:r>
      <w:r w:rsidRPr="00C25BC1">
        <w:rPr>
          <w:i/>
        </w:rPr>
        <w:t>pdcp-config</w:t>
      </w:r>
      <w:r w:rsidRPr="00C25BC1">
        <w:t xml:space="preserve"> that are established;</w:t>
      </w:r>
    </w:p>
    <w:p w14:paraId="0FAB6D6C" w14:textId="77777777" w:rsidR="008154E4" w:rsidRPr="00C25BC1" w:rsidRDefault="008154E4" w:rsidP="008154E4">
      <w:pPr>
        <w:pStyle w:val="NO"/>
      </w:pPr>
      <w:r w:rsidRPr="00C25BC1">
        <w:t>NOTE 2:</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3E919483" w14:textId="77777777" w:rsidR="008154E4" w:rsidRPr="00C25BC1" w:rsidRDefault="008154E4" w:rsidP="008154E4">
      <w:pPr>
        <w:pStyle w:val="B1"/>
      </w:pPr>
      <w:r w:rsidRPr="00C25BC1">
        <w:t>1&gt;</w:t>
      </w:r>
      <w:r w:rsidRPr="00C25BC1">
        <w:tab/>
        <w:t>re-establish MCG RLC and SCG RLC, if configured, for all RBs that are established;</w:t>
      </w:r>
    </w:p>
    <w:p w14:paraId="71FB3BFB" w14:textId="77777777" w:rsidR="008154E4" w:rsidRPr="00C25BC1" w:rsidRDefault="008154E4" w:rsidP="008154E4">
      <w:pPr>
        <w:pStyle w:val="B1"/>
      </w:pPr>
      <w:r w:rsidRPr="00C25BC1">
        <w:t>1&gt;</w:t>
      </w:r>
      <w:r w:rsidRPr="00C25BC1">
        <w:tab/>
        <w:t xml:space="preserve">apply the value of the </w:t>
      </w:r>
      <w:r w:rsidRPr="00C25BC1">
        <w:rPr>
          <w:i/>
        </w:rPr>
        <w:t>newUE-Identity</w:t>
      </w:r>
      <w:r w:rsidRPr="00C25BC1">
        <w:t xml:space="preserve"> as the C-RNTI;</w:t>
      </w:r>
    </w:p>
    <w:p w14:paraId="4E38F695" w14:textId="77777777" w:rsidR="008154E4" w:rsidRPr="00C25BC1" w:rsidRDefault="008154E4" w:rsidP="008154E4">
      <w:pPr>
        <w:pStyle w:val="B1"/>
      </w:pPr>
      <w:r w:rsidRPr="00C25BC1">
        <w:t>1&gt;</w:t>
      </w:r>
      <w:r w:rsidRPr="00C25BC1">
        <w:tab/>
        <w:t xml:space="preserve">configure lower layers in accordance with the received </w:t>
      </w:r>
      <w:r w:rsidRPr="00C25BC1">
        <w:rPr>
          <w:i/>
        </w:rPr>
        <w:t>radioResourceConfigCommon</w:t>
      </w:r>
      <w:r w:rsidRPr="00C25BC1">
        <w:t>;</w:t>
      </w:r>
    </w:p>
    <w:p w14:paraId="7A588944" w14:textId="77777777" w:rsidR="008154E4" w:rsidRPr="00C25BC1" w:rsidRDefault="008154E4" w:rsidP="008154E4">
      <w:pPr>
        <w:pStyle w:val="B1"/>
        <w:rPr>
          <w:lang w:eastAsia="zh-CN"/>
        </w:rPr>
      </w:pPr>
      <w:r w:rsidRPr="00C25BC1">
        <w:rPr>
          <w:lang w:eastAsia="zh-TW"/>
        </w:rPr>
        <w:t>1&gt;</w:t>
      </w:r>
      <w:r w:rsidRPr="00C25BC1">
        <w:rPr>
          <w:lang w:eastAsia="zh-TW"/>
        </w:rPr>
        <w:tab/>
      </w:r>
      <w:r w:rsidRPr="00C25BC1">
        <w:t>configure lower layers in accordance with any additional fields, not covered in the previous, if included in the received mobilityControlInfo</w:t>
      </w:r>
      <w:r w:rsidRPr="00C25BC1">
        <w:rPr>
          <w:lang w:eastAsia="zh-TW"/>
        </w:rPr>
        <w:t>;</w:t>
      </w:r>
    </w:p>
    <w:p w14:paraId="3196FF6C" w14:textId="77777777" w:rsidR="008154E4" w:rsidRPr="00C25BC1" w:rsidRDefault="008154E4" w:rsidP="008154E4">
      <w:pPr>
        <w:pStyle w:val="B1"/>
      </w:pPr>
      <w:r w:rsidRPr="00C25BC1">
        <w:t>1&gt;</w:t>
      </w:r>
      <w:r w:rsidRPr="00C25BC1">
        <w:tab/>
        <w:t>if the RRCConnectionReconfiguration message includes the radioResourceConfigDedicated:</w:t>
      </w:r>
    </w:p>
    <w:p w14:paraId="08D1A6AF" w14:textId="77777777" w:rsidR="008154E4" w:rsidRPr="00C25BC1" w:rsidRDefault="008154E4" w:rsidP="008154E4">
      <w:pPr>
        <w:pStyle w:val="B2"/>
      </w:pPr>
      <w:r w:rsidRPr="00C25BC1">
        <w:t>2&gt;</w:t>
      </w:r>
      <w:r w:rsidRPr="00C25BC1">
        <w:tab/>
        <w:t>perform the radio resource configuration procedure as specified in 5.3.10;</w:t>
      </w:r>
    </w:p>
    <w:p w14:paraId="6DF42FE2" w14:textId="77777777" w:rsidR="008154E4" w:rsidRPr="00C25BC1" w:rsidRDefault="008154E4" w:rsidP="008154E4">
      <w:pPr>
        <w:pStyle w:val="B1"/>
      </w:pPr>
      <w:r w:rsidRPr="00C25BC1">
        <w:t>2&gt;</w:t>
      </w:r>
      <w:r w:rsidRPr="00C25BC1">
        <w:tab/>
        <w:t xml:space="preserve">store the </w:t>
      </w:r>
      <w:r w:rsidRPr="00C25BC1">
        <w:rPr>
          <w:i/>
          <w:iCs/>
        </w:rPr>
        <w:t>nextHopChainingCount</w:t>
      </w:r>
      <w:r w:rsidRPr="00C25BC1">
        <w:t xml:space="preserve"> value;</w:t>
      </w:r>
    </w:p>
    <w:p w14:paraId="4BDDE6AA" w14:textId="77777777" w:rsidR="008154E4" w:rsidRPr="00C25BC1" w:rsidRDefault="008154E4" w:rsidP="008154E4">
      <w:pPr>
        <w:pStyle w:val="B1"/>
      </w:pPr>
      <w:r w:rsidRPr="00C25BC1">
        <w:t>2&gt;</w:t>
      </w:r>
      <w:r w:rsidRPr="00C25BC1">
        <w:tab/>
        <w:t>else:</w:t>
      </w:r>
    </w:p>
    <w:p w14:paraId="1AE6E173" w14:textId="77777777" w:rsidR="008154E4" w:rsidRPr="00C25BC1" w:rsidRDefault="008154E4" w:rsidP="008154E4">
      <w:pPr>
        <w:pStyle w:val="B2"/>
      </w:pPr>
      <w:r w:rsidRPr="00C25BC1">
        <w:t>3&gt;</w:t>
      </w:r>
      <w:r w:rsidRPr="00C25BC1">
        <w:tab/>
        <w:t>derive the K</w:t>
      </w:r>
      <w:r w:rsidRPr="00C25BC1">
        <w:rPr>
          <w:vertAlign w:val="subscript"/>
        </w:rPr>
        <w:t>RRCint</w:t>
      </w:r>
      <w:r w:rsidRPr="00C25BC1">
        <w:t xml:space="preserve"> key associated with the current integrity algorithm, as specified in TS 33.401 [32];</w:t>
      </w:r>
    </w:p>
    <w:p w14:paraId="2663BC84" w14:textId="77777777" w:rsidR="008154E4" w:rsidRPr="00C25BC1" w:rsidRDefault="008154E4" w:rsidP="008154E4">
      <w:pPr>
        <w:pStyle w:val="B2"/>
      </w:pPr>
      <w:r w:rsidRPr="00C25BC1">
        <w:t>3&gt;</w:t>
      </w:r>
      <w:r w:rsidRPr="00C25BC1">
        <w:tab/>
        <w:t>if connected as an RN:</w:t>
      </w:r>
    </w:p>
    <w:p w14:paraId="5B43CF38" w14:textId="77777777" w:rsidR="008154E4" w:rsidRPr="00C25BC1" w:rsidRDefault="008154E4" w:rsidP="008154E4">
      <w:pPr>
        <w:pStyle w:val="B2"/>
      </w:pPr>
      <w:r w:rsidRPr="00C25BC1">
        <w:t>4&gt;</w:t>
      </w:r>
      <w:r w:rsidRPr="00C25BC1">
        <w:tab/>
        <w:t>derive the K</w:t>
      </w:r>
      <w:r w:rsidRPr="00C25BC1">
        <w:rPr>
          <w:vertAlign w:val="subscript"/>
        </w:rPr>
        <w:t>UPint</w:t>
      </w:r>
      <w:r w:rsidRPr="00C25BC1">
        <w:t xml:space="preserve"> key associated with the current integrity algorithm, as specified in TS 33.401 [32];</w:t>
      </w:r>
    </w:p>
    <w:p w14:paraId="53718B2F" w14:textId="77777777" w:rsidR="008154E4" w:rsidRPr="00C25BC1" w:rsidRDefault="008154E4" w:rsidP="008154E4">
      <w:pPr>
        <w:pStyle w:val="B2"/>
      </w:pPr>
      <w:r w:rsidRPr="00C25BC1">
        <w:t>3&gt;</w:t>
      </w:r>
      <w:r w:rsidRPr="00C25BC1">
        <w:tab/>
        <w:t>derive the K</w:t>
      </w:r>
      <w:r w:rsidRPr="00C25BC1">
        <w:rPr>
          <w:vertAlign w:val="subscript"/>
        </w:rPr>
        <w:t>RRCenc</w:t>
      </w:r>
      <w:r w:rsidRPr="00C25BC1">
        <w:t xml:space="preserve"> key </w:t>
      </w:r>
      <w:r w:rsidRPr="00C25BC1">
        <w:rPr>
          <w:lang w:eastAsia="zh-CN"/>
        </w:rPr>
        <w:t xml:space="preserve">and the </w:t>
      </w:r>
      <w:r w:rsidRPr="00C25BC1">
        <w:t>K</w:t>
      </w:r>
      <w:r w:rsidRPr="00C25BC1">
        <w:rPr>
          <w:vertAlign w:val="subscript"/>
        </w:rPr>
        <w:t>UPenc</w:t>
      </w:r>
      <w:r w:rsidRPr="00C25BC1">
        <w:rPr>
          <w:lang w:eastAsia="zh-CN"/>
        </w:rPr>
        <w:t xml:space="preserve"> key</w:t>
      </w:r>
      <w:r w:rsidRPr="00C25BC1">
        <w:t xml:space="preserve"> associated with the current ciphering algorithm, as specified in TS 33.401 [32];</w:t>
      </w:r>
    </w:p>
    <w:p w14:paraId="45F55CDF" w14:textId="77777777" w:rsidR="008154E4" w:rsidRPr="00C25BC1" w:rsidRDefault="008154E4" w:rsidP="008154E4">
      <w:pPr>
        <w:pStyle w:val="B1"/>
      </w:pPr>
      <w:r w:rsidRPr="00C25BC1">
        <w:t>1&gt;</w:t>
      </w:r>
      <w:r w:rsidRPr="00C25BC1">
        <w:tab/>
        <w:t>configure lower layers to apply the integrity protection algorithm and the K</w:t>
      </w:r>
      <w:r w:rsidRPr="00C25BC1">
        <w:rPr>
          <w:vertAlign w:val="subscript"/>
        </w:rPr>
        <w:t>RRCint</w:t>
      </w:r>
      <w:r w:rsidRPr="00C25BC1">
        <w:t xml:space="preserve"> key, i.e. the integrity protection configuration shall be applied to all subsequent messages received and sent by the UE, including the message used to indicate the successful completion of the procedure;</w:t>
      </w:r>
    </w:p>
    <w:p w14:paraId="70F8A5D5" w14:textId="77777777" w:rsidR="008154E4" w:rsidRPr="00C25BC1" w:rsidRDefault="008154E4" w:rsidP="008154E4">
      <w:pPr>
        <w:pStyle w:val="B1"/>
      </w:pPr>
      <w:r w:rsidRPr="00C25BC1">
        <w:t>1&gt;</w:t>
      </w:r>
      <w:r w:rsidRPr="00C25BC1">
        <w:tab/>
        <w:t>configure lower layers to apply the ciphering algorithm</w:t>
      </w:r>
      <w:r w:rsidRPr="00C25BC1">
        <w:rPr>
          <w:lang w:eastAsia="zh-CN"/>
        </w:rPr>
        <w:t xml:space="preserve">, the </w:t>
      </w:r>
      <w:r w:rsidRPr="00C25BC1">
        <w:t>K</w:t>
      </w:r>
      <w:r w:rsidRPr="00C25BC1">
        <w:rPr>
          <w:vertAlign w:val="subscript"/>
        </w:rPr>
        <w:t>RRCenc</w:t>
      </w:r>
      <w:r w:rsidRPr="00C25BC1">
        <w:t xml:space="preserve"> key</w:t>
      </w:r>
      <w:r w:rsidRPr="00C25BC1">
        <w:rPr>
          <w:lang w:eastAsia="zh-CN"/>
        </w:rPr>
        <w:t xml:space="preserve"> and the </w:t>
      </w:r>
      <w:r w:rsidRPr="00C25BC1">
        <w:t>K</w:t>
      </w:r>
      <w:r w:rsidRPr="00C25BC1">
        <w:rPr>
          <w:vertAlign w:val="subscript"/>
        </w:rPr>
        <w:t>UPenc</w:t>
      </w:r>
      <w:r w:rsidRPr="00C25BC1">
        <w:rPr>
          <w:lang w:eastAsia="zh-CN"/>
        </w:rPr>
        <w:t xml:space="preserve"> key</w:t>
      </w:r>
      <w:r w:rsidRPr="00C25BC1">
        <w:t>, i.e. the ciphering configuration shall be applied to all subsequent messages received and sent by the UE, including the message used to indicate the successful completion of the procedure;</w:t>
      </w:r>
    </w:p>
    <w:p w14:paraId="0DFEDFE2" w14:textId="77777777" w:rsidR="008154E4" w:rsidRPr="00C25BC1" w:rsidRDefault="008154E4" w:rsidP="008154E4">
      <w:pPr>
        <w:pStyle w:val="B1"/>
      </w:pPr>
      <w:r w:rsidRPr="00C25BC1">
        <w:t>1&gt;</w:t>
      </w:r>
      <w:r w:rsidRPr="00C25BC1">
        <w:tab/>
        <w:t>if the received RRCConnectionReconfiguration includes the nr-RadioBearerConfig1:</w:t>
      </w:r>
    </w:p>
    <w:p w14:paraId="05DF8C30" w14:textId="77777777" w:rsidR="008154E4" w:rsidRPr="00C25BC1" w:rsidRDefault="008154E4" w:rsidP="008154E4">
      <w:pPr>
        <w:pStyle w:val="B2"/>
      </w:pPr>
      <w:r w:rsidRPr="00C25BC1">
        <w:t>2&gt;</w:t>
      </w:r>
      <w:r w:rsidRPr="00C25BC1">
        <w:tab/>
        <w:t>perform radio bearer configuration as specified in TS 38.331 [82, 5.3.5.6];</w:t>
      </w:r>
    </w:p>
    <w:p w14:paraId="6C11D1EB" w14:textId="77777777" w:rsidR="008154E4" w:rsidRPr="00C25BC1" w:rsidRDefault="008154E4" w:rsidP="008154E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2AF2554" w14:textId="77777777" w:rsidR="008154E4" w:rsidRPr="00C25BC1" w:rsidRDefault="008154E4" w:rsidP="008154E4">
      <w:pPr>
        <w:pStyle w:val="B2"/>
      </w:pPr>
      <w:r w:rsidRPr="00C25BC1">
        <w:lastRenderedPageBreak/>
        <w:t>2&gt;</w:t>
      </w:r>
      <w:r w:rsidRPr="00C25BC1">
        <w:tab/>
        <w:t xml:space="preserve">else if the UE has logged measurements available for E-UTRA and if the RPLMN is included in </w:t>
      </w:r>
      <w:r w:rsidRPr="00C25BC1">
        <w:rPr>
          <w:i/>
          <w:iCs/>
        </w:rPr>
        <w:t xml:space="preserve">plmn-IdentityList </w:t>
      </w:r>
      <w:r w:rsidRPr="00C25BC1">
        <w:rPr>
          <w:lang w:eastAsia="zh-CN"/>
        </w:rPr>
        <w:t xml:space="preserve">stored in </w:t>
      </w:r>
      <w:r w:rsidRPr="00C25BC1">
        <w:rPr>
          <w:i/>
          <w:iCs/>
          <w:lang w:eastAsia="zh-CN"/>
        </w:rPr>
        <w:t>VarLogMeasReport</w:t>
      </w:r>
      <w:r w:rsidRPr="00C25BC1">
        <w:t>:</w:t>
      </w:r>
    </w:p>
    <w:p w14:paraId="1437ABDC" w14:textId="77777777" w:rsidR="008154E4" w:rsidRPr="00C25BC1" w:rsidRDefault="008154E4" w:rsidP="008154E4">
      <w:pPr>
        <w:pStyle w:val="B3"/>
        <w:rPr>
          <w:lang w:eastAsia="zh-CN"/>
        </w:rPr>
      </w:pPr>
      <w:r w:rsidRPr="00C25BC1">
        <w:t>3&gt;</w:t>
      </w:r>
      <w:r w:rsidRPr="00C25BC1">
        <w:tab/>
        <w:t xml:space="preserve">include the </w:t>
      </w:r>
      <w:r w:rsidRPr="00C25BC1">
        <w:rPr>
          <w:i/>
          <w:iCs/>
        </w:rPr>
        <w:t>logMeas</w:t>
      </w:r>
      <w:r w:rsidRPr="00C25BC1">
        <w:rPr>
          <w:i/>
          <w:iCs/>
          <w:lang w:eastAsia="zh-CN"/>
        </w:rPr>
        <w:t>Available</w:t>
      </w:r>
      <w:r w:rsidRPr="00C25BC1">
        <w:rPr>
          <w:lang w:eastAsia="zh-CN"/>
        </w:rPr>
        <w:t>;</w:t>
      </w:r>
    </w:p>
    <w:p w14:paraId="36C8CE13" w14:textId="77777777" w:rsidR="008154E4" w:rsidRPr="00C25BC1" w:rsidRDefault="008154E4" w:rsidP="008154E4">
      <w:pPr>
        <w:pStyle w:val="B2"/>
      </w:pPr>
      <w:r w:rsidRPr="00C25BC1">
        <w:t>2&gt;</w:t>
      </w:r>
      <w:r w:rsidRPr="00C25BC1">
        <w:tab/>
        <w:t xml:space="preserve">if the UE has connection establishment failure information available in </w:t>
      </w:r>
      <w:r w:rsidRPr="00C25BC1">
        <w:rPr>
          <w:i/>
        </w:rPr>
        <w:t>VarConnEstFailReport</w:t>
      </w:r>
      <w:r w:rsidRPr="00C25BC1">
        <w:t xml:space="preserve"> and if the RPLMN is equal to</w:t>
      </w:r>
      <w:r w:rsidRPr="00C25BC1">
        <w:rPr>
          <w:i/>
        </w:rPr>
        <w:t xml:space="preserve"> plmn-Identity</w:t>
      </w:r>
      <w:r w:rsidRPr="00C25BC1">
        <w:t xml:space="preserve"> stored in </w:t>
      </w:r>
      <w:r w:rsidRPr="00C25BC1">
        <w:rPr>
          <w:i/>
        </w:rPr>
        <w:t>VarConnEstFailReport</w:t>
      </w:r>
      <w:r w:rsidRPr="00C25BC1">
        <w:t>:</w:t>
      </w:r>
    </w:p>
    <w:p w14:paraId="50966D64" w14:textId="77777777" w:rsidR="008154E4" w:rsidRPr="00C25BC1" w:rsidRDefault="008154E4" w:rsidP="008154E4">
      <w:pPr>
        <w:pStyle w:val="B3"/>
      </w:pPr>
      <w:r w:rsidRPr="00C25BC1">
        <w:t>3&gt;</w:t>
      </w:r>
      <w:r w:rsidRPr="00C25BC1">
        <w:tab/>
        <w:t>include connEstFailInfoAvailable;</w:t>
      </w:r>
    </w:p>
    <w:p w14:paraId="35EF81E6" w14:textId="77777777" w:rsidR="008154E4" w:rsidRPr="00C25BC1" w:rsidRDefault="008154E4" w:rsidP="008154E4">
      <w:pPr>
        <w:pStyle w:val="B2"/>
      </w:pPr>
      <w:r w:rsidRPr="00C25BC1">
        <w:t>2&gt;</w:t>
      </w:r>
      <w:r w:rsidRPr="00C25BC1">
        <w:tab/>
        <w:t>if the RRCConnectionReconfiguration message includes perCC-GapIndicationRequest:</w:t>
      </w:r>
    </w:p>
    <w:p w14:paraId="405735F6" w14:textId="77777777" w:rsidR="008154E4" w:rsidRPr="00C25BC1" w:rsidRDefault="008154E4" w:rsidP="008154E4">
      <w:pPr>
        <w:pStyle w:val="B3"/>
      </w:pPr>
      <w:r w:rsidRPr="00C25BC1">
        <w:t>3&gt;</w:t>
      </w:r>
      <w:r w:rsidRPr="00C25BC1">
        <w:tab/>
        <w:t>include perCC-GapIndicationList and numFreqEffective;</w:t>
      </w:r>
    </w:p>
    <w:p w14:paraId="6CBDFD4D" w14:textId="77777777" w:rsidR="008154E4" w:rsidRPr="00C25BC1" w:rsidRDefault="008154E4" w:rsidP="008154E4">
      <w:pPr>
        <w:pStyle w:val="B2"/>
      </w:pPr>
      <w:r w:rsidRPr="00C25BC1">
        <w:t>2&gt;</w:t>
      </w:r>
      <w:r w:rsidRPr="00C25BC1">
        <w:tab/>
        <w:t>if the frequencies are configured for reduced measurement performance:</w:t>
      </w:r>
    </w:p>
    <w:p w14:paraId="4FAB5222" w14:textId="77777777" w:rsidR="008154E4" w:rsidRPr="00C25BC1" w:rsidRDefault="008154E4" w:rsidP="008154E4">
      <w:pPr>
        <w:pStyle w:val="B3"/>
      </w:pPr>
      <w:r w:rsidRPr="00C25BC1">
        <w:t>3&gt;</w:t>
      </w:r>
      <w:r w:rsidRPr="00C25BC1">
        <w:tab/>
        <w:t>include numFreqEffectiveReduced;</w:t>
      </w:r>
    </w:p>
    <w:p w14:paraId="7A7AB033" w14:textId="77777777" w:rsidR="008154E4" w:rsidRPr="00C25BC1" w:rsidRDefault="008154E4" w:rsidP="008154E4">
      <w:pPr>
        <w:pStyle w:val="B2"/>
      </w:pPr>
      <w:r w:rsidRPr="00C25BC1">
        <w:t>2&gt;</w:t>
      </w:r>
      <w:r w:rsidRPr="00C25BC1">
        <w:tab/>
        <w:t>if the received RRCConnectionReconfiguration message included nr-SecondaryCellGroupConfig:</w:t>
      </w:r>
    </w:p>
    <w:p w14:paraId="4FC68A2A" w14:textId="77777777" w:rsidR="008154E4" w:rsidRPr="00C25BC1" w:rsidRDefault="008154E4" w:rsidP="008154E4">
      <w:pPr>
        <w:pStyle w:val="B3"/>
      </w:pPr>
      <w:r w:rsidRPr="00C25BC1">
        <w:t>3&gt;</w:t>
      </w:r>
      <w:r w:rsidRPr="00C25BC1">
        <w:tab/>
        <w:t xml:space="preserve">include </w:t>
      </w:r>
      <w:r w:rsidRPr="00C25BC1">
        <w:rPr>
          <w:i/>
        </w:rPr>
        <w:t>scg-ConfigResponseNR</w:t>
      </w:r>
      <w:r w:rsidRPr="00C25BC1">
        <w:t xml:space="preserve"> in accordance with TS 38.331 [82, 5.3.5.3];</w:t>
      </w:r>
    </w:p>
    <w:p w14:paraId="0EAF4DFE" w14:textId="77777777" w:rsidR="008154E4" w:rsidRPr="00C25BC1" w:rsidRDefault="008154E4" w:rsidP="008154E4">
      <w:pPr>
        <w:pStyle w:val="B1"/>
      </w:pPr>
      <w:r w:rsidRPr="00C25BC1">
        <w:t>1&gt;</w:t>
      </w:r>
      <w:r w:rsidRPr="00C25BC1">
        <w:tab/>
        <w:t xml:space="preserve">submit the </w:t>
      </w:r>
      <w:r w:rsidRPr="00C25BC1">
        <w:rPr>
          <w:i/>
        </w:rPr>
        <w:t>RRCConnectionReconfigurationComplete</w:t>
      </w:r>
      <w:r w:rsidRPr="00C25BC1">
        <w:t xml:space="preserve"> message to lower layers for transmission;</w:t>
      </w:r>
    </w:p>
    <w:p w14:paraId="764FCFDA" w14:textId="77777777" w:rsidR="008154E4" w:rsidRPr="00C25BC1" w:rsidRDefault="008154E4" w:rsidP="008154E4">
      <w:pPr>
        <w:pStyle w:val="B1"/>
      </w:pPr>
      <w:r w:rsidRPr="00C25BC1">
        <w:t>1&gt;</w:t>
      </w:r>
      <w:r w:rsidRPr="00C25BC1">
        <w:tab/>
        <w:t>if MAC successfully completes the random access procedure; or</w:t>
      </w:r>
    </w:p>
    <w:p w14:paraId="6EE5E271" w14:textId="77777777" w:rsidR="008154E4" w:rsidRPr="00C25BC1" w:rsidRDefault="008154E4" w:rsidP="008154E4">
      <w:r w:rsidRPr="00C25BC1">
        <w:t>[TS 36.331, clause 5.3.10.3]</w:t>
      </w:r>
    </w:p>
    <w:p w14:paraId="042CF9D2" w14:textId="77777777" w:rsidR="008154E4" w:rsidRPr="00C25BC1" w:rsidRDefault="008154E4" w:rsidP="008154E4">
      <w:r w:rsidRPr="00C25BC1">
        <w:t>The UE shall:</w:t>
      </w:r>
    </w:p>
    <w:p w14:paraId="4C78AF00"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 xml:space="preserve">drb-ToAddModList </w:t>
      </w:r>
      <w:r w:rsidRPr="00C25BC1">
        <w:t>that is part of the current UE configuration (DRB reconfiguration):</w:t>
      </w:r>
    </w:p>
    <w:p w14:paraId="4CDE784D" w14:textId="77777777" w:rsidR="008154E4" w:rsidRPr="00C25BC1" w:rsidRDefault="008154E4" w:rsidP="008154E4">
      <w:pPr>
        <w:pStyle w:val="B2"/>
        <w:rPr>
          <w:i/>
        </w:rPr>
      </w:pPr>
      <w:r w:rsidRPr="00C25BC1">
        <w:t>2&gt;</w:t>
      </w:r>
      <w:r w:rsidRPr="00C25BC1">
        <w:tab/>
        <w:t xml:space="preserve">if </w:t>
      </w:r>
      <w:r w:rsidRPr="00C25BC1">
        <w:rPr>
          <w:i/>
        </w:rPr>
        <w:t>drb-ToAddModListSCG</w:t>
      </w:r>
      <w:r w:rsidRPr="00C25BC1">
        <w:t xml:space="preserve"> is not received or does not include the </w:t>
      </w:r>
      <w:r w:rsidRPr="00C25BC1">
        <w:rPr>
          <w:i/>
        </w:rPr>
        <w:t>drb-Identity</w:t>
      </w:r>
      <w:r w:rsidRPr="00C25BC1">
        <w:t xml:space="preserve"> value:</w:t>
      </w:r>
    </w:p>
    <w:p w14:paraId="0DBA11FE" w14:textId="77777777" w:rsidR="008154E4" w:rsidRPr="00C25BC1" w:rsidRDefault="008154E4" w:rsidP="008154E4">
      <w:pPr>
        <w:pStyle w:val="B3"/>
      </w:pPr>
      <w:r w:rsidRPr="00C25BC1">
        <w:t>3&gt;</w:t>
      </w:r>
      <w:r w:rsidRPr="00C25BC1">
        <w:tab/>
        <w:t xml:space="preserve">if the DRB indicated by </w:t>
      </w:r>
      <w:r w:rsidRPr="00C25BC1">
        <w:rPr>
          <w:i/>
        </w:rPr>
        <w:t>drb-Identity</w:t>
      </w:r>
      <w:r w:rsidRPr="00C25BC1">
        <w:t xml:space="preserve"> is an MCG DRB or configured with MCG RLC bearer in EN-DC (reconfigure MCG RLC bearer for EN-DC or reconfigure MCG DRB):</w:t>
      </w:r>
    </w:p>
    <w:p w14:paraId="365105F4" w14:textId="77777777" w:rsidR="008154E4" w:rsidRPr="00C25BC1" w:rsidRDefault="008154E4" w:rsidP="008154E4">
      <w:pPr>
        <w:pStyle w:val="B4"/>
      </w:pPr>
      <w:r w:rsidRPr="00C25BC1">
        <w:t>4&gt;</w:t>
      </w:r>
      <w:r w:rsidRPr="00C25BC1">
        <w:tab/>
        <w:t xml:space="preserve">if the </w:t>
      </w:r>
      <w:r w:rsidRPr="00C25BC1">
        <w:rPr>
          <w:i/>
        </w:rPr>
        <w:t>pdcp-Config</w:t>
      </w:r>
      <w:r w:rsidRPr="00C25BC1">
        <w:t xml:space="preserve"> is included:</w:t>
      </w:r>
    </w:p>
    <w:p w14:paraId="5D5E42D2" w14:textId="77777777" w:rsidR="008154E4" w:rsidRPr="00C25BC1" w:rsidRDefault="008154E4" w:rsidP="008154E4">
      <w:pPr>
        <w:pStyle w:val="B5"/>
      </w:pPr>
      <w:r w:rsidRPr="00C25BC1">
        <w:t>5&gt;</w:t>
      </w:r>
      <w:r w:rsidRPr="00C25BC1">
        <w:tab/>
        <w:t xml:space="preserve">reconfigure the PDCP entity in accordance with the received </w:t>
      </w:r>
      <w:r w:rsidRPr="00C25BC1">
        <w:rPr>
          <w:i/>
        </w:rPr>
        <w:t>pdcp-Config</w:t>
      </w:r>
      <w:r w:rsidRPr="00C25BC1">
        <w:t>;</w:t>
      </w:r>
    </w:p>
    <w:p w14:paraId="043662AF" w14:textId="77777777" w:rsidR="008154E4" w:rsidRPr="00C25BC1" w:rsidRDefault="008154E4" w:rsidP="008154E4">
      <w:pPr>
        <w:pStyle w:val="B4"/>
      </w:pPr>
      <w:r w:rsidRPr="00C25BC1">
        <w:t>4&gt;</w:t>
      </w:r>
      <w:r w:rsidRPr="00C25BC1">
        <w:tab/>
        <w:t xml:space="preserve">if the </w:t>
      </w:r>
      <w:r w:rsidRPr="00C25BC1">
        <w:rPr>
          <w:i/>
        </w:rPr>
        <w:t>rlc-Config</w:t>
      </w:r>
      <w:r w:rsidRPr="00C25BC1">
        <w:t xml:space="preserve"> is included:</w:t>
      </w:r>
    </w:p>
    <w:p w14:paraId="357498BC" w14:textId="77777777" w:rsidR="008154E4" w:rsidRPr="00C25BC1" w:rsidRDefault="008154E4" w:rsidP="008154E4">
      <w:pPr>
        <w:pStyle w:val="B5"/>
      </w:pPr>
      <w:r w:rsidRPr="00C25BC1">
        <w:t xml:space="preserve">5&gt; if </w:t>
      </w:r>
      <w:r w:rsidRPr="00C25BC1">
        <w:rPr>
          <w:i/>
        </w:rPr>
        <w:t>reestablishRLC</w:t>
      </w:r>
      <w:r w:rsidRPr="00C25BC1">
        <w:t xml:space="preserve"> is received, re-establish the RLC entity of this DRB;</w:t>
      </w:r>
    </w:p>
    <w:p w14:paraId="551430DF" w14:textId="77777777" w:rsidR="008154E4" w:rsidRPr="00C25BC1" w:rsidRDefault="008154E4" w:rsidP="008154E4">
      <w:pPr>
        <w:pStyle w:val="B5"/>
      </w:pPr>
      <w:r w:rsidRPr="00C25BC1">
        <w:t>5&gt;</w:t>
      </w:r>
      <w:r w:rsidRPr="00C25BC1">
        <w:tab/>
        <w:t xml:space="preserve">reconfigure the RLC entity or entities in accordance with the received </w:t>
      </w:r>
      <w:r w:rsidRPr="00C25BC1">
        <w:rPr>
          <w:i/>
        </w:rPr>
        <w:t>rlc-Config</w:t>
      </w:r>
      <w:r w:rsidRPr="00C25BC1">
        <w:t>;</w:t>
      </w:r>
    </w:p>
    <w:p w14:paraId="02A3CD48" w14:textId="77777777" w:rsidR="008154E4" w:rsidRPr="00C25BC1" w:rsidRDefault="008154E4" w:rsidP="008154E4">
      <w:pPr>
        <w:pStyle w:val="B4"/>
      </w:pPr>
      <w:r w:rsidRPr="00C25BC1">
        <w:t>4&gt;</w:t>
      </w:r>
      <w:r w:rsidRPr="00C25BC1">
        <w:tab/>
        <w:t xml:space="preserve">if the </w:t>
      </w:r>
      <w:r w:rsidRPr="00C25BC1">
        <w:rPr>
          <w:i/>
        </w:rPr>
        <w:t>logicalChannelConfig</w:t>
      </w:r>
      <w:r w:rsidRPr="00C25BC1">
        <w:t xml:space="preserve"> is included:</w:t>
      </w:r>
    </w:p>
    <w:p w14:paraId="6106F6B5" w14:textId="77777777" w:rsidR="008154E4" w:rsidRPr="00C25BC1" w:rsidRDefault="008154E4" w:rsidP="008154E4">
      <w:pPr>
        <w:pStyle w:val="B5"/>
      </w:pPr>
      <w:r w:rsidRPr="00C25BC1">
        <w:t>5&gt;</w:t>
      </w:r>
      <w:r w:rsidRPr="00C25BC1">
        <w:tab/>
        <w:t xml:space="preserve">reconfigure the DTCH logical channel in accordance with the received </w:t>
      </w:r>
      <w:r w:rsidRPr="00C25BC1">
        <w:rPr>
          <w:i/>
        </w:rPr>
        <w:t>logicalChannelConfig</w:t>
      </w:r>
      <w:r w:rsidRPr="00C25BC1">
        <w:t>;</w:t>
      </w:r>
    </w:p>
    <w:p w14:paraId="63335665" w14:textId="77777777" w:rsidR="008154E4" w:rsidRPr="00C25BC1" w:rsidRDefault="008154E4" w:rsidP="008154E4">
      <w:pPr>
        <w:pStyle w:val="NO"/>
      </w:pPr>
      <w:r w:rsidRPr="00C25BC1">
        <w:t>NOTE:</w:t>
      </w:r>
      <w:r w:rsidRPr="00C25BC1">
        <w:tab/>
        <w:t xml:space="preserve">Removal and addition of the same </w:t>
      </w:r>
      <w:r w:rsidRPr="00C25BC1">
        <w:rPr>
          <w:i/>
        </w:rPr>
        <w:t>drb-Identity</w:t>
      </w:r>
      <w:r w:rsidRPr="00C25BC1">
        <w:t xml:space="preserve"> in a single </w:t>
      </w:r>
      <w:r w:rsidRPr="00C25BC1">
        <w:rPr>
          <w:i/>
        </w:rPr>
        <w:t>radioResourceConfigDedicated</w:t>
      </w:r>
      <w:r w:rsidRPr="00C25BC1">
        <w:t xml:space="preserve"> is not supported. In case </w:t>
      </w:r>
      <w:r w:rsidRPr="00C25BC1">
        <w:rPr>
          <w:i/>
        </w:rPr>
        <w:t>drb-Identity</w:t>
      </w:r>
      <w:r w:rsidRPr="00C25BC1">
        <w:t xml:space="preserve"> is removed and added due to handover or re-establishment with the full configuration option, the eNB can use the same value of </w:t>
      </w:r>
      <w:r w:rsidRPr="00C25BC1">
        <w:rPr>
          <w:i/>
        </w:rPr>
        <w:t>drb-Identity</w:t>
      </w:r>
      <w:r w:rsidRPr="00C25BC1">
        <w:t>.</w:t>
      </w:r>
    </w:p>
    <w:p w14:paraId="43864CF7" w14:textId="77777777" w:rsidR="008154E4" w:rsidRPr="00C25BC1" w:rsidRDefault="008154E4" w:rsidP="008154E4">
      <w:r w:rsidRPr="00C25BC1">
        <w:t>[TS 38.331, clause 5.3.5.3]</w:t>
      </w:r>
    </w:p>
    <w:p w14:paraId="12436544" w14:textId="77777777" w:rsidR="008154E4" w:rsidRPr="00C25BC1" w:rsidRDefault="008154E4" w:rsidP="008154E4">
      <w:r w:rsidRPr="00C25BC1">
        <w:t xml:space="preserve">The UE shall perform the following actions upon reception of the </w:t>
      </w:r>
      <w:r w:rsidRPr="00C25BC1">
        <w:rPr>
          <w:i/>
        </w:rPr>
        <w:t>RRCReconfiguration</w:t>
      </w:r>
      <w:r w:rsidRPr="00C25BC1">
        <w:t>:</w:t>
      </w:r>
    </w:p>
    <w:p w14:paraId="3E90AAC2" w14:textId="77777777" w:rsidR="008154E4" w:rsidRPr="00C25BC1" w:rsidRDefault="008154E4" w:rsidP="008154E4">
      <w:pPr>
        <w:pStyle w:val="B1"/>
      </w:pPr>
      <w:r w:rsidRPr="00C25BC1">
        <w:t>1&gt;</w:t>
      </w:r>
      <w:r w:rsidRPr="00C25BC1">
        <w:tab/>
        <w:t>if the RRCReconfiguration message contains the radioBearerConfig:</w:t>
      </w:r>
    </w:p>
    <w:p w14:paraId="4EF3B223" w14:textId="77777777" w:rsidR="008154E4" w:rsidRPr="00C25BC1" w:rsidRDefault="008154E4" w:rsidP="008154E4">
      <w:pPr>
        <w:pStyle w:val="B2"/>
      </w:pPr>
      <w:r w:rsidRPr="00C25BC1">
        <w:t>2&gt;</w:t>
      </w:r>
      <w:r w:rsidRPr="00C25BC1">
        <w:tab/>
        <w:t>perform the radio bearer configuration according to 5.3.5.6;</w:t>
      </w:r>
    </w:p>
    <w:p w14:paraId="7605C480" w14:textId="77777777" w:rsidR="008154E4" w:rsidRPr="00C25BC1" w:rsidRDefault="008154E4" w:rsidP="008154E4">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504FE5" w14:textId="77777777" w:rsidR="008154E4" w:rsidRPr="00C25BC1" w:rsidRDefault="008154E4" w:rsidP="008154E4">
      <w:pPr>
        <w:pStyle w:val="B2"/>
      </w:pPr>
      <w:r w:rsidRPr="00C25BC1">
        <w:t>2&gt;</w:t>
      </w:r>
      <w:r w:rsidRPr="00C25BC1">
        <w:tab/>
        <w:t>perform the measurement configuration procedure as specified in 5.5.2;</w:t>
      </w:r>
    </w:p>
    <w:p w14:paraId="6215E586" w14:textId="77777777" w:rsidR="008154E4" w:rsidRPr="00C25BC1" w:rsidRDefault="008154E4" w:rsidP="008154E4">
      <w:pPr>
        <w:pStyle w:val="B1"/>
      </w:pPr>
      <w:r w:rsidRPr="00C25BC1">
        <w:lastRenderedPageBreak/>
        <w:t xml:space="preserve">1&gt;  if the UE is configured with E-UTRA </w:t>
      </w:r>
      <w:r w:rsidRPr="00C25BC1">
        <w:rPr>
          <w:i/>
        </w:rPr>
        <w:t>nr-SecondaryCellGroupConfig</w:t>
      </w:r>
      <w:r w:rsidRPr="00C25BC1">
        <w:t xml:space="preserve"> (MCG is E-UTRA):</w:t>
      </w:r>
    </w:p>
    <w:p w14:paraId="7D131DA4" w14:textId="77777777" w:rsidR="008154E4" w:rsidRPr="00C25BC1" w:rsidRDefault="008154E4" w:rsidP="008154E4">
      <w:pPr>
        <w:pStyle w:val="B2"/>
      </w:pPr>
      <w:r w:rsidRPr="00C25BC1">
        <w:t xml:space="preserve">2&gt; if </w:t>
      </w:r>
      <w:r w:rsidRPr="00C25BC1">
        <w:rPr>
          <w:i/>
        </w:rPr>
        <w:t>RRCReconfiguration</w:t>
      </w:r>
      <w:r w:rsidRPr="00C25BC1">
        <w:t xml:space="preserve"> was received via SRB1:</w:t>
      </w:r>
    </w:p>
    <w:p w14:paraId="61652638" w14:textId="77777777" w:rsidR="008154E4" w:rsidRPr="00C25BC1" w:rsidRDefault="008154E4" w:rsidP="008154E4">
      <w:pPr>
        <w:pStyle w:val="B3"/>
      </w:pPr>
      <w:r w:rsidRPr="00C25BC1">
        <w:t xml:space="preserve">3&gt; 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0078261D" w14:textId="77777777" w:rsidR="008154E4" w:rsidRPr="00C25BC1" w:rsidRDefault="008154E4" w:rsidP="008154E4">
      <w:pPr>
        <w:pStyle w:val="B3"/>
      </w:pPr>
      <w:r w:rsidRPr="00C25BC1">
        <w:t>3&gt; if reconfigurationWithSync was included in spCellConfig of an SCG:</w:t>
      </w:r>
    </w:p>
    <w:p w14:paraId="1C5ACC00" w14:textId="77777777" w:rsidR="008154E4" w:rsidRPr="00C25BC1" w:rsidRDefault="008154E4" w:rsidP="008154E4">
      <w:pPr>
        <w:pStyle w:val="B4"/>
      </w:pPr>
      <w:r w:rsidRPr="00C25BC1">
        <w:t>4&gt; initiate the random access procedure on the SpCell, as specified in TS 38.321 [3];</w:t>
      </w:r>
    </w:p>
    <w:p w14:paraId="6250EEF2" w14:textId="77777777" w:rsidR="008154E4" w:rsidRPr="00C25BC1" w:rsidRDefault="008154E4" w:rsidP="008154E4">
      <w:pPr>
        <w:pStyle w:val="B2"/>
      </w:pPr>
      <w:r w:rsidRPr="00C25BC1">
        <w:t>2&gt; else (</w:t>
      </w:r>
      <w:r w:rsidRPr="00C25BC1">
        <w:rPr>
          <w:i/>
        </w:rPr>
        <w:t>RRCReconfiguration</w:t>
      </w:r>
      <w:r w:rsidRPr="00C25BC1">
        <w:t xml:space="preserve"> was received via SRB3):</w:t>
      </w:r>
    </w:p>
    <w:p w14:paraId="55EBA22D" w14:textId="77777777" w:rsidR="008154E4" w:rsidRPr="00C25BC1" w:rsidRDefault="008154E4" w:rsidP="008154E4">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4BB97BDA" w14:textId="77777777" w:rsidR="008154E4" w:rsidRPr="00C25BC1" w:rsidRDefault="008154E4" w:rsidP="008154E4">
      <w:pPr>
        <w:pStyle w:val="NO"/>
      </w:pPr>
      <w:r w:rsidRPr="00C25BC1">
        <w:t>NOTE:</w:t>
      </w:r>
      <w:r w:rsidRPr="00C25BC1">
        <w:tab/>
        <w:t xml:space="preserve">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25D13C6E" w14:textId="77777777" w:rsidR="008154E4" w:rsidRPr="00C25BC1" w:rsidRDefault="008154E4" w:rsidP="008154E4">
      <w:pPr>
        <w:pStyle w:val="B1"/>
      </w:pPr>
      <w:r w:rsidRPr="00C25BC1">
        <w:t>1&gt;  if MAC of an NR cell group successfully completes a random access procedure triggered above;</w:t>
      </w:r>
    </w:p>
    <w:p w14:paraId="67080074" w14:textId="77777777" w:rsidR="008154E4" w:rsidRPr="00C25BC1" w:rsidRDefault="008154E4" w:rsidP="008154E4">
      <w:pPr>
        <w:pStyle w:val="B2"/>
      </w:pPr>
      <w:r w:rsidRPr="00C25BC1">
        <w:t>2&gt;  stop timer T304 for that cell group;</w:t>
      </w:r>
    </w:p>
    <w:p w14:paraId="390660B2" w14:textId="77777777" w:rsidR="008154E4" w:rsidRPr="00C25BC1" w:rsidRDefault="008154E4" w:rsidP="008154E4">
      <w:pPr>
        <w:pStyle w:val="B2"/>
      </w:pPr>
      <w:r w:rsidRPr="00C25BC1">
        <w:t>2&gt;  apply the parts of the CQI reporting configuration, the scheduling request configuration and the sounding RS configuration that do not require the UE to know the SFN of the respective target SpCell, if any;</w:t>
      </w:r>
    </w:p>
    <w:p w14:paraId="44B85E7C" w14:textId="77777777" w:rsidR="008154E4" w:rsidRPr="00C25BC1" w:rsidRDefault="008154E4" w:rsidP="008154E4">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00DA25F" w14:textId="77777777" w:rsidR="008154E4" w:rsidRPr="00C25BC1" w:rsidRDefault="008154E4" w:rsidP="008154E4">
      <w:pPr>
        <w:pStyle w:val="B2"/>
      </w:pPr>
      <w:r w:rsidRPr="00C25BC1">
        <w:t>2&gt;  the procedure ends.</w:t>
      </w:r>
    </w:p>
    <w:p w14:paraId="561B02DB" w14:textId="77777777" w:rsidR="008154E4" w:rsidRPr="00C25BC1" w:rsidRDefault="008154E4" w:rsidP="008154E4">
      <w:pPr>
        <w:rPr>
          <w:lang w:eastAsia="sv-SE"/>
        </w:rPr>
      </w:pPr>
      <w:r w:rsidRPr="00C25BC1">
        <w:rPr>
          <w:lang w:eastAsia="sv-SE"/>
        </w:rPr>
        <w:t>[TS 38.331, clause 5.3.5.6.3]</w:t>
      </w:r>
    </w:p>
    <w:p w14:paraId="65497E92" w14:textId="77777777" w:rsidR="008154E4" w:rsidRPr="00C25BC1" w:rsidRDefault="008154E4" w:rsidP="008154E4">
      <w:pPr>
        <w:rPr>
          <w:rFonts w:eastAsia="MS Mincho"/>
        </w:rPr>
      </w:pPr>
      <w:r w:rsidRPr="00C25BC1">
        <w:t>The UE shall:</w:t>
      </w:r>
    </w:p>
    <w:p w14:paraId="4F89A046"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not part of the current UE configuration (SRB establishment or reconfiguration from E-UTRA PDCP to NR PDCP):</w:t>
      </w:r>
    </w:p>
    <w:p w14:paraId="6DD67338" w14:textId="77777777" w:rsidR="008154E4" w:rsidRPr="00C25BC1" w:rsidRDefault="008154E4" w:rsidP="008154E4">
      <w:pPr>
        <w:pStyle w:val="B2"/>
      </w:pPr>
      <w:r w:rsidRPr="00C25BC1">
        <w:t>2&gt;</w:t>
      </w:r>
      <w:r w:rsidRPr="00C25BC1">
        <w:tab/>
        <w:t xml:space="preserve">establish a PDCP entity and configure it with the security algorithms according to </w:t>
      </w:r>
      <w:r w:rsidRPr="00C25BC1">
        <w:rPr>
          <w:i/>
        </w:rPr>
        <w:t>securityConfig</w:t>
      </w:r>
      <w:r w:rsidRPr="00C25BC1">
        <w:t xml:space="preserve"> and apply the keys (</w:t>
      </w:r>
      <w:r w:rsidRPr="00C25BC1">
        <w:rPr>
          <w:lang w:eastAsia="zh-CN"/>
        </w:rPr>
        <w:t>K</w:t>
      </w:r>
      <w:r w:rsidRPr="00C25BC1">
        <w:rPr>
          <w:vertAlign w:val="subscript"/>
          <w:lang w:eastAsia="zh-CN"/>
        </w:rPr>
        <w:t>RRCenc</w:t>
      </w:r>
      <w:r w:rsidRPr="00C25BC1">
        <w:t xml:space="preserve"> and </w:t>
      </w:r>
      <w:r w:rsidRPr="00C25BC1">
        <w:rPr>
          <w:lang w:eastAsia="zh-CN"/>
        </w:rPr>
        <w:t>K</w:t>
      </w:r>
      <w:r w:rsidRPr="00C25BC1">
        <w:rPr>
          <w:vertAlign w:val="subscript"/>
          <w:lang w:eastAsia="zh-CN"/>
        </w:rPr>
        <w:t>RRCint</w:t>
      </w:r>
      <w:r w:rsidRPr="00C25BC1">
        <w:t>) associated with the master key (K</w:t>
      </w:r>
      <w:r w:rsidRPr="00C25BC1">
        <w:rPr>
          <w:vertAlign w:val="subscript"/>
        </w:rPr>
        <w:t>eNB</w:t>
      </w:r>
      <w:r w:rsidRPr="00C25BC1">
        <w:t>/ K</w:t>
      </w:r>
      <w:r w:rsidRPr="00C25BC1">
        <w:rPr>
          <w:vertAlign w:val="subscript"/>
        </w:rPr>
        <w:t>gNB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570F2AB9" w14:textId="77777777" w:rsidR="008154E4" w:rsidRPr="00C25BC1" w:rsidRDefault="008154E4" w:rsidP="008154E4">
      <w:pPr>
        <w:pStyle w:val="B2"/>
      </w:pPr>
      <w:r w:rsidRPr="00C25BC1">
        <w:t>2&gt;</w:t>
      </w:r>
      <w:r w:rsidRPr="00C25BC1">
        <w:tab/>
        <w:t xml:space="preserve">if the current UE configuration as configured by E-UTRA in TS 36.331 includes an SRB identified with the same </w:t>
      </w:r>
      <w:r w:rsidRPr="00C25BC1">
        <w:rPr>
          <w:i/>
        </w:rPr>
        <w:t>srb-Identity</w:t>
      </w:r>
      <w:r w:rsidRPr="00C25BC1">
        <w:t xml:space="preserve"> value:</w:t>
      </w:r>
    </w:p>
    <w:p w14:paraId="7BE6CCF3" w14:textId="77777777" w:rsidR="008154E4" w:rsidRPr="00C25BC1" w:rsidRDefault="008154E4" w:rsidP="008154E4">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60518CFF" w14:textId="77777777" w:rsidR="008154E4" w:rsidRPr="00C25BC1" w:rsidRDefault="008154E4" w:rsidP="008154E4">
      <w:pPr>
        <w:pStyle w:val="B3"/>
      </w:pPr>
      <w:r w:rsidRPr="00C25BC1">
        <w:t>3&gt;</w:t>
      </w:r>
      <w:r w:rsidRPr="00C25BC1">
        <w:tab/>
        <w:t>release the E-UTRA PDCP entity of this SRB;</w:t>
      </w:r>
    </w:p>
    <w:p w14:paraId="339B0341"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CD8AEAD" w14:textId="77777777" w:rsidR="008154E4" w:rsidRPr="00C25BC1" w:rsidRDefault="008154E4" w:rsidP="008154E4">
      <w:pPr>
        <w:pStyle w:val="B3"/>
      </w:pPr>
      <w:r w:rsidRPr="00C25BC1">
        <w:t>3&gt;</w:t>
      </w:r>
      <w:r w:rsidRPr="00C25BC1">
        <w:tab/>
        <w:t xml:space="preserve">configure the PDCP entity in accordance with the received </w:t>
      </w:r>
      <w:r w:rsidRPr="00C25BC1">
        <w:rPr>
          <w:i/>
        </w:rPr>
        <w:t>pdcp-Config</w:t>
      </w:r>
      <w:r w:rsidRPr="00C25BC1">
        <w:t>;</w:t>
      </w:r>
    </w:p>
    <w:p w14:paraId="7FB2096C" w14:textId="77777777" w:rsidR="008154E4" w:rsidRPr="00C25BC1" w:rsidRDefault="008154E4" w:rsidP="008154E4">
      <w:pPr>
        <w:pStyle w:val="B2"/>
      </w:pPr>
      <w:r w:rsidRPr="00C25BC1">
        <w:t>2&gt;</w:t>
      </w:r>
      <w:r w:rsidRPr="00C25BC1">
        <w:tab/>
        <w:t>else:</w:t>
      </w:r>
    </w:p>
    <w:p w14:paraId="6C20679F" w14:textId="77777777" w:rsidR="008154E4" w:rsidRPr="00C25BC1" w:rsidRDefault="008154E4" w:rsidP="008154E4">
      <w:pPr>
        <w:pStyle w:val="B3"/>
      </w:pPr>
      <w:r w:rsidRPr="00C25BC1">
        <w:t>3&gt;</w:t>
      </w:r>
      <w:r w:rsidRPr="00C25BC1">
        <w:tab/>
        <w:t>configure the PDCP entity in accordance with the default configuration defined in 9.2.1 for the corresponding SRB;</w:t>
      </w:r>
    </w:p>
    <w:p w14:paraId="3234347A"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part of the current UE configuration:</w:t>
      </w:r>
    </w:p>
    <w:p w14:paraId="17CDED96" w14:textId="77777777" w:rsidR="008154E4" w:rsidRPr="00C25BC1" w:rsidRDefault="008154E4" w:rsidP="008154E4">
      <w:pPr>
        <w:pStyle w:val="B2"/>
      </w:pPr>
      <w:r w:rsidRPr="00C25BC1">
        <w:t>2&gt;</w:t>
      </w:r>
      <w:r w:rsidRPr="00C25BC1">
        <w:tab/>
        <w:t>if the reestablishPDCP is set:</w:t>
      </w:r>
    </w:p>
    <w:p w14:paraId="52204EFC" w14:textId="77777777" w:rsidR="008154E4" w:rsidRPr="00C25BC1" w:rsidRDefault="008154E4" w:rsidP="008154E4">
      <w:pPr>
        <w:pStyle w:val="B3"/>
      </w:pPr>
      <w:r w:rsidRPr="00C25BC1">
        <w:t>3&gt;</w:t>
      </w:r>
      <w:r w:rsidRPr="00C25BC1">
        <w:tab/>
        <w:t xml:space="preserve">configure the PDCP entity to apply the integrity protection algorithm and KRRCint key associated with the KeNB/S-KgNB as indicated in keyToUse , i.e. the integrity protection configuration shall be applied </w:t>
      </w:r>
      <w:r w:rsidRPr="00C25BC1">
        <w:lastRenderedPageBreak/>
        <w:t>to all subsequent messages received and sent by the UE, including the message used to indicate the successful completion of the procedure;</w:t>
      </w:r>
    </w:p>
    <w:p w14:paraId="3C82FBEE" w14:textId="77777777" w:rsidR="008154E4" w:rsidRPr="00C25BC1" w:rsidRDefault="008154E4" w:rsidP="008154E4">
      <w:pPr>
        <w:pStyle w:val="B3"/>
      </w:pPr>
      <w:r w:rsidRPr="00C25BC1">
        <w:t>3&gt;</w:t>
      </w:r>
      <w:r w:rsidRPr="00C25BC1">
        <w:tab/>
        <w:t>configure the PDCP entity to apply the ciphering algorithm and K</w:t>
      </w:r>
      <w:r w:rsidRPr="00C25BC1">
        <w:rPr>
          <w:vertAlign w:val="subscript"/>
        </w:rPr>
        <w:t>RRCenc</w:t>
      </w:r>
      <w:r w:rsidRPr="00C25BC1">
        <w:t xml:space="preserve"> key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 i.e. the ciphering configuration shall be applied to all subsequent messages received and sent by the UE, including the message used to indicate the successful completion of the procedure;</w:t>
      </w:r>
    </w:p>
    <w:p w14:paraId="08079FE6" w14:textId="77777777" w:rsidR="008154E4" w:rsidRPr="00C25BC1" w:rsidRDefault="008154E4" w:rsidP="008154E4">
      <w:pPr>
        <w:pStyle w:val="B3"/>
      </w:pPr>
      <w:r w:rsidRPr="00C25BC1">
        <w:t>3&gt;</w:t>
      </w:r>
      <w:r w:rsidRPr="00C25BC1">
        <w:tab/>
        <w:t>re-establish the PDCP entity of this SRB as specified in 38.323 [5];</w:t>
      </w:r>
    </w:p>
    <w:p w14:paraId="278DE424" w14:textId="77777777" w:rsidR="008154E4" w:rsidRPr="00C25BC1" w:rsidRDefault="008154E4" w:rsidP="008154E4">
      <w:pPr>
        <w:pStyle w:val="B2"/>
      </w:pPr>
      <w:r w:rsidRPr="00C25BC1">
        <w:t>2&gt;</w:t>
      </w:r>
      <w:r w:rsidRPr="00C25BC1">
        <w:tab/>
        <w:t xml:space="preserve">else, if the </w:t>
      </w:r>
      <w:r w:rsidRPr="00C25BC1">
        <w:rPr>
          <w:i/>
        </w:rPr>
        <w:t xml:space="preserve">discardOnPDCP </w:t>
      </w:r>
      <w:r w:rsidRPr="00C25BC1">
        <w:t>is set:</w:t>
      </w:r>
    </w:p>
    <w:p w14:paraId="09760BA7" w14:textId="77777777" w:rsidR="008154E4" w:rsidRPr="00C25BC1" w:rsidRDefault="008154E4" w:rsidP="008154E4">
      <w:pPr>
        <w:pStyle w:val="B3"/>
      </w:pPr>
      <w:r w:rsidRPr="00C25BC1">
        <w:t>3&gt;</w:t>
      </w:r>
      <w:r w:rsidRPr="00C25BC1">
        <w:tab/>
        <w:t>trigger the PDCP entity to perform SDU discard as specified in TS 38.323 [5];</w:t>
      </w:r>
    </w:p>
    <w:p w14:paraId="10A9BF97"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B27C6FD"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2009CE86" w14:textId="77777777" w:rsidR="008154E4" w:rsidRPr="00C25BC1" w:rsidRDefault="008154E4" w:rsidP="008154E4">
      <w:pPr>
        <w:rPr>
          <w:lang w:eastAsia="sv-SE"/>
        </w:rPr>
      </w:pPr>
      <w:r w:rsidRPr="00C25BC1">
        <w:rPr>
          <w:lang w:eastAsia="sv-SE"/>
        </w:rPr>
        <w:t>[TS 38.331, clause 5.3.5.6.5]</w:t>
      </w:r>
    </w:p>
    <w:p w14:paraId="3344B2C3" w14:textId="77777777" w:rsidR="008154E4" w:rsidRPr="00C25BC1" w:rsidRDefault="008154E4" w:rsidP="008154E4">
      <w:pPr>
        <w:rPr>
          <w:rFonts w:eastAsia="MS Mincho"/>
        </w:rPr>
      </w:pPr>
      <w:r w:rsidRPr="00C25BC1">
        <w:t>The UE shall:</w:t>
      </w:r>
    </w:p>
    <w:p w14:paraId="6D8AB2A3"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CF40236" w14:textId="77777777" w:rsidR="008154E4" w:rsidRPr="00C25BC1" w:rsidRDefault="008154E4" w:rsidP="008154E4">
      <w:pPr>
        <w:pStyle w:val="B2"/>
      </w:pPr>
      <w:r w:rsidRPr="00C25BC1">
        <w:t>2&gt;</w:t>
      </w:r>
      <w:r w:rsidRPr="00C25BC1">
        <w:tab/>
        <w:t xml:space="preserve">establish a PDCP entity and configure it in accordance with the received </w:t>
      </w:r>
      <w:r w:rsidRPr="00C25BC1">
        <w:rPr>
          <w:i/>
        </w:rPr>
        <w:t>pdcp-Config</w:t>
      </w:r>
      <w:r w:rsidRPr="00C25BC1">
        <w:t>;</w:t>
      </w:r>
    </w:p>
    <w:p w14:paraId="3805BA25" w14:textId="77777777" w:rsidR="008154E4" w:rsidRPr="00C25BC1" w:rsidRDefault="008154E4" w:rsidP="008154E4">
      <w:pPr>
        <w:pStyle w:val="B2"/>
      </w:pPr>
      <w:r w:rsidRPr="00C25BC1">
        <w:t>2&gt;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4EC2DFE7" w14:textId="77777777" w:rsidR="008154E4" w:rsidRPr="00C25BC1" w:rsidRDefault="008154E4" w:rsidP="008154E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25147F2E" w14:textId="77777777" w:rsidR="008154E4" w:rsidRPr="00C25BC1" w:rsidRDefault="008154E4" w:rsidP="008154E4">
      <w:pPr>
        <w:pStyle w:val="B3"/>
      </w:pPr>
      <w:r w:rsidRPr="00C25BC1">
        <w:t xml:space="preserve">3&gt; associate the established DRB with the corresponding </w:t>
      </w:r>
      <w:r w:rsidRPr="00C25BC1">
        <w:rPr>
          <w:i/>
        </w:rPr>
        <w:t>eps-BearerIdentity;</w:t>
      </w:r>
    </w:p>
    <w:p w14:paraId="1E5FCE85" w14:textId="77777777" w:rsidR="008154E4" w:rsidRPr="00C25BC1" w:rsidRDefault="008154E4" w:rsidP="008154E4">
      <w:pPr>
        <w:pStyle w:val="B2"/>
      </w:pPr>
      <w:r w:rsidRPr="00C25BC1">
        <w:t>2&gt; else:</w:t>
      </w:r>
    </w:p>
    <w:p w14:paraId="5C8290BE" w14:textId="77777777" w:rsidR="008154E4" w:rsidRPr="00C25BC1" w:rsidRDefault="008154E4" w:rsidP="008154E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17F7AD5B"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3C237DB" w14:textId="77777777" w:rsidR="008154E4" w:rsidRPr="00C25BC1" w:rsidRDefault="008154E4" w:rsidP="008154E4">
      <w:pPr>
        <w:pStyle w:val="B2"/>
      </w:pPr>
      <w:r w:rsidRPr="00C25BC1">
        <w:t>2&gt;</w:t>
      </w:r>
      <w:r w:rsidRPr="00C25BC1">
        <w:tab/>
        <w:t>if the reestablishPDCP is set:</w:t>
      </w:r>
    </w:p>
    <w:p w14:paraId="1CE57E17" w14:textId="77777777" w:rsidR="008154E4" w:rsidRPr="00C25BC1" w:rsidRDefault="008154E4" w:rsidP="008154E4">
      <w:pPr>
        <w:pStyle w:val="B3"/>
      </w:pPr>
      <w:r w:rsidRPr="00C25BC1">
        <w:t>3&gt;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2B22EE4E" w14:textId="77777777" w:rsidR="008154E4" w:rsidRPr="00C25BC1" w:rsidRDefault="008154E4" w:rsidP="008154E4">
      <w:pPr>
        <w:pStyle w:val="B3"/>
      </w:pPr>
      <w:r w:rsidRPr="00C25BC1">
        <w:t>3&gt;</w:t>
      </w:r>
      <w:r w:rsidRPr="00C25BC1">
        <w:tab/>
        <w:t>re-establish the PDCP entity of this DRB as specified in 38.323 [5], section 5.1.2;</w:t>
      </w:r>
    </w:p>
    <w:p w14:paraId="761CF7C8" w14:textId="77777777" w:rsidR="008154E4" w:rsidRPr="00C25BC1" w:rsidRDefault="008154E4" w:rsidP="008154E4">
      <w:pPr>
        <w:pStyle w:val="B2"/>
      </w:pPr>
      <w:r w:rsidRPr="00C25BC1">
        <w:t>2&gt;</w:t>
      </w:r>
      <w:r w:rsidRPr="00C25BC1">
        <w:tab/>
        <w:t xml:space="preserve">else, if the </w:t>
      </w:r>
      <w:r w:rsidRPr="00C25BC1">
        <w:rPr>
          <w:i/>
        </w:rPr>
        <w:t xml:space="preserve">recoverPDCP </w:t>
      </w:r>
      <w:r w:rsidRPr="00C25BC1">
        <w:t>is set:</w:t>
      </w:r>
    </w:p>
    <w:p w14:paraId="505A9E81" w14:textId="77777777" w:rsidR="008154E4" w:rsidRPr="00C25BC1" w:rsidRDefault="008154E4" w:rsidP="008154E4">
      <w:pPr>
        <w:pStyle w:val="B3"/>
      </w:pPr>
      <w:r w:rsidRPr="00C25BC1">
        <w:t>3&gt;</w:t>
      </w:r>
      <w:r w:rsidRPr="00C25BC1">
        <w:tab/>
        <w:t>trigger the PDCP entity of this DRB to perform data recovery as specified in 38.323;</w:t>
      </w:r>
    </w:p>
    <w:p w14:paraId="3F7F959A"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1C9B0D83"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036228E5" w14:textId="77777777" w:rsidR="008154E4" w:rsidRPr="00C25BC1" w:rsidRDefault="008154E4" w:rsidP="008154E4">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7C7858C" w14:textId="77777777" w:rsidR="008154E4" w:rsidRPr="00C25BC1" w:rsidRDefault="008154E4" w:rsidP="008154E4">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6C5B3A14" w14:textId="77777777" w:rsidR="008154E4" w:rsidRPr="00C25BC1" w:rsidRDefault="008154E4" w:rsidP="008154E4">
      <w:pPr>
        <w:pStyle w:val="NO"/>
      </w:pPr>
      <w:r w:rsidRPr="00C25BC1">
        <w:lastRenderedPageBreak/>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2CFF287" w14:textId="77777777" w:rsidR="008154E4" w:rsidRPr="00C25BC1" w:rsidRDefault="008154E4" w:rsidP="008154E4">
      <w:pPr>
        <w:pStyle w:val="NO"/>
      </w:pPr>
      <w:r w:rsidRPr="00C25BC1">
        <w:t xml:space="preserve">NOTE 4: </w:t>
      </w:r>
      <w:r w:rsidRPr="00C25BC1">
        <w:tab/>
        <w:t>In this specification, UE configuration refers to the parameters configured by NR RRC unless otherwise stated.</w:t>
      </w:r>
    </w:p>
    <w:p w14:paraId="7E97CFD3" w14:textId="77777777" w:rsidR="008154E4" w:rsidRPr="00C25BC1" w:rsidRDefault="008154E4" w:rsidP="008154E4">
      <w:pPr>
        <w:pStyle w:val="H6"/>
        <w:rPr>
          <w:lang w:eastAsia="sv-SE"/>
        </w:rPr>
      </w:pPr>
      <w:r w:rsidRPr="00C25BC1">
        <w:rPr>
          <w:lang w:eastAsia="sv-SE"/>
        </w:rPr>
        <w:t>8.2.2.6.1.3</w:t>
      </w:r>
      <w:r w:rsidRPr="00C25BC1">
        <w:rPr>
          <w:lang w:eastAsia="sv-SE"/>
        </w:rPr>
        <w:tab/>
        <w:t>Test description</w:t>
      </w:r>
    </w:p>
    <w:p w14:paraId="210CC6FF" w14:textId="77777777" w:rsidR="008154E4" w:rsidRPr="00C25BC1" w:rsidRDefault="008154E4" w:rsidP="008154E4">
      <w:pPr>
        <w:pStyle w:val="H6"/>
        <w:rPr>
          <w:lang w:eastAsia="sv-SE"/>
        </w:rPr>
      </w:pPr>
      <w:r w:rsidRPr="00C25BC1">
        <w:rPr>
          <w:lang w:eastAsia="sv-SE"/>
        </w:rPr>
        <w:t>8.2.2.6.1.3.1</w:t>
      </w:r>
      <w:r w:rsidRPr="00C25BC1">
        <w:rPr>
          <w:lang w:eastAsia="sv-SE"/>
        </w:rPr>
        <w:tab/>
        <w:t>Pre-test conditions</w:t>
      </w:r>
    </w:p>
    <w:p w14:paraId="023ADA11" w14:textId="77777777" w:rsidR="008154E4" w:rsidRPr="00C25BC1" w:rsidRDefault="008154E4" w:rsidP="008154E4">
      <w:pPr>
        <w:pStyle w:val="H6"/>
        <w:rPr>
          <w:lang w:eastAsia="sv-SE"/>
        </w:rPr>
      </w:pPr>
      <w:r w:rsidRPr="00C25BC1">
        <w:rPr>
          <w:lang w:eastAsia="sv-SE"/>
        </w:rPr>
        <w:t>System Simulator:</w:t>
      </w:r>
    </w:p>
    <w:p w14:paraId="26CC5ED9" w14:textId="77777777" w:rsidR="008154E4" w:rsidRPr="00C25BC1" w:rsidRDefault="008154E4" w:rsidP="008154E4">
      <w:pPr>
        <w:pStyle w:val="B1"/>
        <w:rPr>
          <w:lang w:eastAsia="sv-SE"/>
        </w:rPr>
      </w:pPr>
      <w:r w:rsidRPr="00C25BC1">
        <w:rPr>
          <w:lang w:eastAsia="sv-SE"/>
        </w:rPr>
        <w:t>-</w:t>
      </w:r>
      <w:r w:rsidRPr="00C25BC1">
        <w:tab/>
      </w:r>
      <w:r w:rsidRPr="00C25BC1">
        <w:rPr>
          <w:lang w:eastAsia="sv-SE"/>
        </w:rPr>
        <w:t>EUTRA Cell 1 is the PCell and NR Cell 1 is the PS Cell.</w:t>
      </w:r>
    </w:p>
    <w:p w14:paraId="095F65CE" w14:textId="77777777" w:rsidR="008154E4" w:rsidRPr="00C25BC1" w:rsidRDefault="008154E4" w:rsidP="008154E4">
      <w:pPr>
        <w:pStyle w:val="H6"/>
        <w:rPr>
          <w:lang w:eastAsia="sv-SE"/>
        </w:rPr>
      </w:pPr>
      <w:r w:rsidRPr="00C25BC1">
        <w:rPr>
          <w:lang w:eastAsia="sv-SE"/>
        </w:rPr>
        <w:t>UE:</w:t>
      </w:r>
    </w:p>
    <w:p w14:paraId="2BD15871" w14:textId="77777777" w:rsidR="008154E4" w:rsidRPr="00C25BC1" w:rsidRDefault="008154E4" w:rsidP="008154E4">
      <w:pPr>
        <w:pStyle w:val="B1"/>
        <w:rPr>
          <w:lang w:eastAsia="sv-SE"/>
        </w:rPr>
      </w:pPr>
      <w:r w:rsidRPr="00C25BC1">
        <w:rPr>
          <w:lang w:eastAsia="sv-SE"/>
        </w:rPr>
        <w:t>-</w:t>
      </w:r>
      <w:r w:rsidRPr="00C25BC1">
        <w:rPr>
          <w:lang w:eastAsia="sv-SE"/>
        </w:rPr>
        <w:tab/>
        <w:t>None</w:t>
      </w:r>
    </w:p>
    <w:p w14:paraId="193AC144" w14:textId="77777777" w:rsidR="008154E4" w:rsidRPr="00C25BC1" w:rsidRDefault="008154E4" w:rsidP="008154E4">
      <w:pPr>
        <w:pStyle w:val="H6"/>
        <w:rPr>
          <w:lang w:eastAsia="sv-SE"/>
        </w:rPr>
      </w:pPr>
      <w:r w:rsidRPr="00C25BC1">
        <w:rPr>
          <w:lang w:eastAsia="sv-SE"/>
        </w:rPr>
        <w:t xml:space="preserve">Preamble: </w:t>
      </w:r>
    </w:p>
    <w:p w14:paraId="7E151BDA" w14:textId="77777777" w:rsidR="008154E4" w:rsidRPr="00C25BC1" w:rsidRDefault="008154E4" w:rsidP="008154E4">
      <w:pPr>
        <w:ind w:left="568" w:hanging="284"/>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0ADA6559" w14:textId="77777777" w:rsidR="008154E4" w:rsidRPr="00C25BC1" w:rsidRDefault="008154E4" w:rsidP="008154E4">
      <w:pPr>
        <w:pStyle w:val="B1"/>
      </w:pPr>
      <w:r w:rsidRPr="00C25BC1">
        <w:t>-</w:t>
      </w:r>
      <w:r w:rsidRPr="00C25BC1">
        <w:tab/>
        <w:t>Else,  the UE is in state RRC_CONNECTED using generic procedure parameter Connectivity (</w:t>
      </w:r>
      <w:r w:rsidRPr="00C25BC1">
        <w:rPr>
          <w:i/>
          <w:iCs/>
        </w:rPr>
        <w:t>E-UTRA/EPC</w:t>
      </w:r>
      <w:r w:rsidRPr="00C25BC1">
        <w:t>) and Test Mode (</w:t>
      </w:r>
      <w:r w:rsidRPr="00C25BC1">
        <w:rPr>
          <w:i/>
          <w:lang w:eastAsia="sv-SE"/>
        </w:rPr>
        <w:t>On</w:t>
      </w:r>
      <w:r w:rsidRPr="00C25BC1">
        <w:t>) associated with UE test loop mode B configured on E-UTRA Cell 1 according to TS 38.508-1 [4], clause 4.5.4.</w:t>
      </w:r>
    </w:p>
    <w:p w14:paraId="776EB137" w14:textId="77777777" w:rsidR="008154E4" w:rsidRPr="00C25BC1" w:rsidRDefault="008154E4" w:rsidP="008154E4">
      <w:pPr>
        <w:pStyle w:val="H6"/>
        <w:rPr>
          <w:lang w:eastAsia="sv-SE"/>
        </w:rPr>
      </w:pPr>
      <w:r w:rsidRPr="00C25BC1">
        <w:rPr>
          <w:lang w:eastAsia="sv-SE"/>
        </w:rPr>
        <w:lastRenderedPageBreak/>
        <w:t>8.2.2.6.1.3.2</w:t>
      </w:r>
      <w:r w:rsidRPr="00C25BC1">
        <w:rPr>
          <w:lang w:eastAsia="sv-SE"/>
        </w:rPr>
        <w:tab/>
        <w:t>Test procedure sequence</w:t>
      </w:r>
    </w:p>
    <w:p w14:paraId="6C91796C" w14:textId="77777777" w:rsidR="008154E4" w:rsidRPr="00C25BC1" w:rsidRDefault="008154E4" w:rsidP="008154E4">
      <w:pPr>
        <w:pStyle w:val="TH"/>
        <w:rPr>
          <w:lang w:eastAsia="sv-SE"/>
        </w:rPr>
      </w:pPr>
      <w:r w:rsidRPr="00C25BC1">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154E4" w:rsidRPr="00C25BC1" w14:paraId="6FC24869" w14:textId="77777777" w:rsidTr="00C47FAB">
        <w:tc>
          <w:tcPr>
            <w:tcW w:w="643" w:type="dxa"/>
            <w:tcBorders>
              <w:top w:val="single" w:sz="4" w:space="0" w:color="auto"/>
              <w:left w:val="single" w:sz="4" w:space="0" w:color="auto"/>
              <w:bottom w:val="nil"/>
              <w:right w:val="single" w:sz="4" w:space="0" w:color="auto"/>
            </w:tcBorders>
            <w:hideMark/>
          </w:tcPr>
          <w:p w14:paraId="23EC1A8C" w14:textId="77777777" w:rsidR="008154E4" w:rsidRPr="00C25BC1" w:rsidRDefault="008154E4" w:rsidP="00C47FAB">
            <w:pPr>
              <w:pStyle w:val="TAH"/>
            </w:pPr>
            <w:r w:rsidRPr="00C25BC1">
              <w:t>St</w:t>
            </w:r>
          </w:p>
        </w:tc>
        <w:tc>
          <w:tcPr>
            <w:tcW w:w="4325" w:type="dxa"/>
            <w:tcBorders>
              <w:top w:val="single" w:sz="4" w:space="0" w:color="auto"/>
              <w:left w:val="single" w:sz="4" w:space="0" w:color="auto"/>
              <w:bottom w:val="nil"/>
              <w:right w:val="single" w:sz="4" w:space="0" w:color="auto"/>
            </w:tcBorders>
            <w:hideMark/>
          </w:tcPr>
          <w:p w14:paraId="33C33F82" w14:textId="77777777" w:rsidR="008154E4" w:rsidRPr="00C25BC1" w:rsidRDefault="008154E4" w:rsidP="00C47FAB">
            <w:pPr>
              <w:pStyle w:val="TAH"/>
            </w:pPr>
            <w:r w:rsidRPr="00C25BC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4681F1D" w14:textId="77777777" w:rsidR="008154E4" w:rsidRPr="00C25BC1" w:rsidRDefault="008154E4" w:rsidP="00C47FAB">
            <w:pPr>
              <w:pStyle w:val="TAH"/>
            </w:pPr>
            <w:r w:rsidRPr="00C25BC1">
              <w:t>Message Sequence</w:t>
            </w:r>
          </w:p>
        </w:tc>
        <w:tc>
          <w:tcPr>
            <w:tcW w:w="542" w:type="dxa"/>
            <w:tcBorders>
              <w:top w:val="single" w:sz="4" w:space="0" w:color="auto"/>
              <w:left w:val="single" w:sz="4" w:space="0" w:color="auto"/>
              <w:bottom w:val="nil"/>
              <w:right w:val="single" w:sz="4" w:space="0" w:color="auto"/>
            </w:tcBorders>
            <w:hideMark/>
          </w:tcPr>
          <w:p w14:paraId="097E80EB" w14:textId="77777777" w:rsidR="008154E4" w:rsidRPr="00C25BC1" w:rsidRDefault="008154E4" w:rsidP="00C47FAB">
            <w:pPr>
              <w:pStyle w:val="TAH"/>
            </w:pPr>
            <w:r w:rsidRPr="00C25BC1">
              <w:t>TP</w:t>
            </w:r>
          </w:p>
        </w:tc>
        <w:tc>
          <w:tcPr>
            <w:tcW w:w="856" w:type="dxa"/>
            <w:tcBorders>
              <w:top w:val="single" w:sz="4" w:space="0" w:color="auto"/>
              <w:left w:val="single" w:sz="4" w:space="0" w:color="auto"/>
              <w:bottom w:val="nil"/>
              <w:right w:val="single" w:sz="4" w:space="0" w:color="auto"/>
            </w:tcBorders>
            <w:hideMark/>
          </w:tcPr>
          <w:p w14:paraId="552461A1" w14:textId="77777777" w:rsidR="008154E4" w:rsidRPr="00C25BC1" w:rsidRDefault="008154E4" w:rsidP="00C47FAB">
            <w:pPr>
              <w:pStyle w:val="TAH"/>
            </w:pPr>
            <w:r w:rsidRPr="00C25BC1">
              <w:t>Verdict</w:t>
            </w:r>
          </w:p>
        </w:tc>
      </w:tr>
      <w:tr w:rsidR="008154E4" w:rsidRPr="00C25BC1" w14:paraId="7CB42B93" w14:textId="77777777" w:rsidTr="00C47FAB">
        <w:tc>
          <w:tcPr>
            <w:tcW w:w="643" w:type="dxa"/>
            <w:tcBorders>
              <w:top w:val="nil"/>
              <w:left w:val="single" w:sz="4" w:space="0" w:color="auto"/>
              <w:bottom w:val="single" w:sz="4" w:space="0" w:color="auto"/>
              <w:right w:val="single" w:sz="4" w:space="0" w:color="auto"/>
            </w:tcBorders>
          </w:tcPr>
          <w:p w14:paraId="0B60C5B4" w14:textId="77777777" w:rsidR="008154E4" w:rsidRPr="00C25BC1" w:rsidRDefault="008154E4" w:rsidP="00C47FAB">
            <w:pPr>
              <w:pStyle w:val="TAH"/>
            </w:pPr>
          </w:p>
        </w:tc>
        <w:tc>
          <w:tcPr>
            <w:tcW w:w="4325" w:type="dxa"/>
            <w:tcBorders>
              <w:top w:val="nil"/>
              <w:left w:val="single" w:sz="4" w:space="0" w:color="auto"/>
              <w:bottom w:val="single" w:sz="4" w:space="0" w:color="auto"/>
              <w:right w:val="single" w:sz="4" w:space="0" w:color="auto"/>
            </w:tcBorders>
          </w:tcPr>
          <w:p w14:paraId="1A8D510D" w14:textId="77777777" w:rsidR="008154E4" w:rsidRPr="00C25BC1" w:rsidRDefault="008154E4" w:rsidP="00C47FA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A6B1E37" w14:textId="77777777" w:rsidR="008154E4" w:rsidRPr="00C25BC1" w:rsidRDefault="008154E4" w:rsidP="00C47FAB">
            <w:pPr>
              <w:pStyle w:val="TAH"/>
            </w:pPr>
            <w:r w:rsidRPr="00C25BC1">
              <w:t>U - S</w:t>
            </w:r>
          </w:p>
        </w:tc>
        <w:tc>
          <w:tcPr>
            <w:tcW w:w="2517" w:type="dxa"/>
            <w:tcBorders>
              <w:top w:val="single" w:sz="4" w:space="0" w:color="auto"/>
              <w:left w:val="single" w:sz="4" w:space="0" w:color="auto"/>
              <w:bottom w:val="single" w:sz="4" w:space="0" w:color="auto"/>
              <w:right w:val="single" w:sz="4" w:space="0" w:color="auto"/>
            </w:tcBorders>
            <w:hideMark/>
          </w:tcPr>
          <w:p w14:paraId="3A72EA30" w14:textId="77777777" w:rsidR="008154E4" w:rsidRPr="00C25BC1" w:rsidRDefault="008154E4" w:rsidP="00C47FAB">
            <w:pPr>
              <w:pStyle w:val="TAH"/>
            </w:pPr>
            <w:r w:rsidRPr="00C25BC1">
              <w:t>Message</w:t>
            </w:r>
          </w:p>
        </w:tc>
        <w:tc>
          <w:tcPr>
            <w:tcW w:w="542" w:type="dxa"/>
            <w:tcBorders>
              <w:top w:val="nil"/>
              <w:left w:val="single" w:sz="4" w:space="0" w:color="auto"/>
              <w:bottom w:val="single" w:sz="4" w:space="0" w:color="auto"/>
              <w:right w:val="single" w:sz="4" w:space="0" w:color="auto"/>
            </w:tcBorders>
          </w:tcPr>
          <w:p w14:paraId="658F14D8" w14:textId="77777777" w:rsidR="008154E4" w:rsidRPr="00C25BC1" w:rsidRDefault="008154E4" w:rsidP="00C47FAB">
            <w:pPr>
              <w:pStyle w:val="TAH"/>
            </w:pPr>
          </w:p>
        </w:tc>
        <w:tc>
          <w:tcPr>
            <w:tcW w:w="856" w:type="dxa"/>
            <w:tcBorders>
              <w:top w:val="nil"/>
              <w:left w:val="single" w:sz="4" w:space="0" w:color="auto"/>
              <w:bottom w:val="single" w:sz="4" w:space="0" w:color="auto"/>
              <w:right w:val="single" w:sz="4" w:space="0" w:color="auto"/>
            </w:tcBorders>
          </w:tcPr>
          <w:p w14:paraId="3D1F8167" w14:textId="77777777" w:rsidR="008154E4" w:rsidRPr="00C25BC1" w:rsidRDefault="008154E4" w:rsidP="00C47FAB">
            <w:pPr>
              <w:pStyle w:val="TAH"/>
            </w:pPr>
          </w:p>
        </w:tc>
      </w:tr>
      <w:tr w:rsidR="008154E4" w:rsidRPr="00C25BC1" w14:paraId="7944E757"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6F89A78" w14:textId="77777777" w:rsidR="008154E4" w:rsidRPr="00C25BC1" w:rsidRDefault="008154E4" w:rsidP="00C47FAB">
            <w:pPr>
              <w:pStyle w:val="TAC"/>
            </w:pPr>
            <w:r w:rsidRPr="00C25BC1">
              <w:t>1</w:t>
            </w:r>
          </w:p>
        </w:tc>
        <w:tc>
          <w:tcPr>
            <w:tcW w:w="4325" w:type="dxa"/>
            <w:tcBorders>
              <w:top w:val="single" w:sz="4" w:space="0" w:color="auto"/>
              <w:left w:val="single" w:sz="4" w:space="0" w:color="auto"/>
              <w:bottom w:val="single" w:sz="4" w:space="0" w:color="auto"/>
              <w:right w:val="single" w:sz="4" w:space="0" w:color="auto"/>
            </w:tcBorders>
          </w:tcPr>
          <w:p w14:paraId="2A4AAF02"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0E28A929"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48EE3DA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76C0B6AA"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A2C8706" w14:textId="77777777" w:rsidR="008154E4" w:rsidRPr="00C25BC1" w:rsidRDefault="008154E4" w:rsidP="00C47FAB">
            <w:pPr>
              <w:pStyle w:val="TAC"/>
            </w:pPr>
            <w:r w:rsidRPr="00C25BC1">
              <w:t>-</w:t>
            </w:r>
          </w:p>
        </w:tc>
      </w:tr>
      <w:tr w:rsidR="008154E4" w:rsidRPr="00C25BC1" w14:paraId="2BE0B4C0"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36BDF9A" w14:textId="77777777" w:rsidR="008154E4" w:rsidRPr="00C25BC1" w:rsidRDefault="008154E4" w:rsidP="00C47FAB">
            <w:pPr>
              <w:pStyle w:val="TAC"/>
            </w:pPr>
            <w:r w:rsidRPr="00C25BC1">
              <w:t>2</w:t>
            </w:r>
          </w:p>
        </w:tc>
        <w:tc>
          <w:tcPr>
            <w:tcW w:w="4325" w:type="dxa"/>
            <w:tcBorders>
              <w:top w:val="single" w:sz="4" w:space="0" w:color="auto"/>
              <w:left w:val="single" w:sz="4" w:space="0" w:color="auto"/>
              <w:bottom w:val="single" w:sz="4" w:space="0" w:color="auto"/>
              <w:right w:val="single" w:sz="4" w:space="0" w:color="auto"/>
            </w:tcBorders>
          </w:tcPr>
          <w:p w14:paraId="3C6DFF7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62EE8757"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73CB124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50885F44" w14:textId="77777777" w:rsidR="008154E4" w:rsidRPr="00C25BC1" w:rsidRDefault="008154E4" w:rsidP="00C47FAB">
            <w:pPr>
              <w:pStyle w:val="TAC"/>
            </w:pPr>
            <w:r w:rsidRPr="00C25BC1">
              <w:t>1</w:t>
            </w:r>
          </w:p>
        </w:tc>
        <w:tc>
          <w:tcPr>
            <w:tcW w:w="856" w:type="dxa"/>
            <w:tcBorders>
              <w:top w:val="single" w:sz="4" w:space="0" w:color="auto"/>
              <w:left w:val="single" w:sz="4" w:space="0" w:color="auto"/>
              <w:bottom w:val="single" w:sz="4" w:space="0" w:color="auto"/>
              <w:right w:val="single" w:sz="4" w:space="0" w:color="auto"/>
            </w:tcBorders>
          </w:tcPr>
          <w:p w14:paraId="1ABBA61F" w14:textId="77777777" w:rsidR="008154E4" w:rsidRPr="00C25BC1" w:rsidRDefault="008154E4" w:rsidP="00C47FAB">
            <w:pPr>
              <w:pStyle w:val="TAC"/>
            </w:pPr>
            <w:r w:rsidRPr="00C25BC1">
              <w:t>P</w:t>
            </w:r>
          </w:p>
        </w:tc>
      </w:tr>
      <w:tr w:rsidR="008154E4" w:rsidRPr="00C25BC1" w14:paraId="3EC57E8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682FA25" w14:textId="77777777" w:rsidR="008154E4" w:rsidRPr="00C25BC1" w:rsidRDefault="008154E4" w:rsidP="00C47FAB">
            <w:pPr>
              <w:pStyle w:val="TAC"/>
            </w:pPr>
            <w:r w:rsidRPr="00C25BC1">
              <w:t>-</w:t>
            </w:r>
          </w:p>
        </w:tc>
        <w:tc>
          <w:tcPr>
            <w:tcW w:w="4325" w:type="dxa"/>
            <w:tcBorders>
              <w:top w:val="single" w:sz="4" w:space="0" w:color="auto"/>
              <w:left w:val="single" w:sz="4" w:space="0" w:color="auto"/>
              <w:bottom w:val="single" w:sz="4" w:space="0" w:color="auto"/>
              <w:right w:val="single" w:sz="4" w:space="0" w:color="auto"/>
            </w:tcBorders>
          </w:tcPr>
          <w:p w14:paraId="49C359D2" w14:textId="77777777" w:rsidR="008154E4" w:rsidRPr="00C25BC1" w:rsidRDefault="008154E4" w:rsidP="00C47FAB">
            <w:pPr>
              <w:pStyle w:val="TAL"/>
            </w:pPr>
            <w:r w:rsidRPr="00C25BC1">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6659BB35"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1B6FCC01" w14:textId="77777777" w:rsidR="008154E4" w:rsidRPr="00C25BC1" w:rsidRDefault="008154E4" w:rsidP="00C47FAB">
            <w:pPr>
              <w:pStyle w:val="TAL"/>
              <w:rPr>
                <w:rFonts w:eastAsia="MS Mincho"/>
                <w:i/>
              </w:rPr>
            </w:pPr>
            <w:r w:rsidRPr="00C25BC1">
              <w:t>-</w:t>
            </w:r>
          </w:p>
        </w:tc>
        <w:tc>
          <w:tcPr>
            <w:tcW w:w="542" w:type="dxa"/>
            <w:tcBorders>
              <w:top w:val="single" w:sz="4" w:space="0" w:color="auto"/>
              <w:left w:val="single" w:sz="4" w:space="0" w:color="auto"/>
              <w:bottom w:val="single" w:sz="4" w:space="0" w:color="auto"/>
              <w:right w:val="single" w:sz="4" w:space="0" w:color="auto"/>
            </w:tcBorders>
          </w:tcPr>
          <w:p w14:paraId="2AF1FD7C"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0963D97" w14:textId="77777777" w:rsidR="008154E4" w:rsidRPr="00C25BC1" w:rsidRDefault="008154E4" w:rsidP="00C47FAB">
            <w:pPr>
              <w:pStyle w:val="TAC"/>
            </w:pPr>
            <w:r w:rsidRPr="00C25BC1">
              <w:t>-</w:t>
            </w:r>
          </w:p>
        </w:tc>
      </w:tr>
      <w:tr w:rsidR="008154E4" w:rsidRPr="00C25BC1" w14:paraId="6A4B7F25"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hideMark/>
          </w:tcPr>
          <w:p w14:paraId="3993F57B" w14:textId="77777777" w:rsidR="008154E4" w:rsidRPr="00C25BC1" w:rsidRDefault="008154E4" w:rsidP="00C47FAB">
            <w:pPr>
              <w:pStyle w:val="TAC"/>
            </w:pPr>
            <w:r w:rsidRPr="00C25BC1">
              <w:t>3a1</w:t>
            </w:r>
          </w:p>
        </w:tc>
        <w:tc>
          <w:tcPr>
            <w:tcW w:w="4325" w:type="dxa"/>
            <w:tcBorders>
              <w:top w:val="single" w:sz="4" w:space="0" w:color="auto"/>
              <w:left w:val="single" w:sz="4" w:space="0" w:color="auto"/>
              <w:bottom w:val="single" w:sz="4" w:space="0" w:color="auto"/>
              <w:right w:val="single" w:sz="4" w:space="0" w:color="auto"/>
            </w:tcBorders>
            <w:hideMark/>
          </w:tcPr>
          <w:p w14:paraId="7C3D53DC" w14:textId="77777777" w:rsidR="008154E4" w:rsidRPr="00C25BC1" w:rsidRDefault="008154E4" w:rsidP="00C47FAB">
            <w:pPr>
              <w:pStyle w:val="TAL"/>
            </w:pPr>
            <w:r w:rsidRPr="00C25BC1">
              <w:t>IF pc_IP_Ping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57C71981"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2A4A00" w14:textId="77777777" w:rsidR="008154E4" w:rsidRPr="00C25BC1" w:rsidRDefault="008154E4" w:rsidP="00C47FAB">
            <w:pPr>
              <w:pStyle w:val="TAL"/>
              <w:rPr>
                <w:rFonts w:eastAsia="MS Mincho"/>
              </w:rPr>
            </w:pPr>
            <w:r w:rsidRPr="00C25BC1">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4D659733"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hideMark/>
          </w:tcPr>
          <w:p w14:paraId="4D665804" w14:textId="77777777" w:rsidR="008154E4" w:rsidRPr="00C25BC1" w:rsidRDefault="008154E4" w:rsidP="00C47FAB">
            <w:pPr>
              <w:pStyle w:val="TAC"/>
            </w:pPr>
            <w:r w:rsidRPr="00C25BC1">
              <w:t>-</w:t>
            </w:r>
          </w:p>
        </w:tc>
      </w:tr>
      <w:tr w:rsidR="008154E4" w:rsidRPr="00C25BC1" w14:paraId="4137CEEB"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D59ABA5" w14:textId="77777777" w:rsidR="008154E4" w:rsidRPr="00C25BC1" w:rsidRDefault="008154E4" w:rsidP="00C47FAB">
            <w:pPr>
              <w:pStyle w:val="TAC"/>
            </w:pPr>
            <w:r w:rsidRPr="00C25BC1">
              <w:t>3a2</w:t>
            </w:r>
          </w:p>
        </w:tc>
        <w:tc>
          <w:tcPr>
            <w:tcW w:w="4325" w:type="dxa"/>
            <w:tcBorders>
              <w:top w:val="single" w:sz="4" w:space="0" w:color="auto"/>
              <w:left w:val="single" w:sz="4" w:space="0" w:color="auto"/>
              <w:bottom w:val="single" w:sz="4" w:space="0" w:color="auto"/>
              <w:right w:val="single" w:sz="4" w:space="0" w:color="auto"/>
            </w:tcBorders>
          </w:tcPr>
          <w:p w14:paraId="241AC6CA" w14:textId="77777777" w:rsidR="008154E4" w:rsidRPr="00C25BC1" w:rsidRDefault="008154E4" w:rsidP="00C47FAB">
            <w:pPr>
              <w:pStyle w:val="TAL"/>
            </w:pPr>
            <w:r w:rsidRPr="00C25BC1">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48F1F3"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3376C474" w14:textId="77777777" w:rsidR="008154E4" w:rsidRPr="00C25BC1" w:rsidRDefault="008154E4" w:rsidP="00C47FAB">
            <w:pPr>
              <w:pStyle w:val="TAL"/>
              <w:rPr>
                <w:rFonts w:eastAsia="MS Mincho"/>
              </w:rPr>
            </w:pPr>
            <w:r w:rsidRPr="00C25BC1">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E5B736D" w14:textId="77777777" w:rsidR="008154E4" w:rsidRPr="00C25BC1" w:rsidRDefault="008154E4" w:rsidP="00C47FAB">
            <w:pPr>
              <w:pStyle w:val="TAC"/>
            </w:pPr>
          </w:p>
        </w:tc>
        <w:tc>
          <w:tcPr>
            <w:tcW w:w="856" w:type="dxa"/>
            <w:tcBorders>
              <w:top w:val="single" w:sz="4" w:space="0" w:color="auto"/>
              <w:left w:val="single" w:sz="4" w:space="0" w:color="auto"/>
              <w:bottom w:val="single" w:sz="4" w:space="0" w:color="auto"/>
              <w:right w:val="single" w:sz="4" w:space="0" w:color="auto"/>
            </w:tcBorders>
          </w:tcPr>
          <w:p w14:paraId="4567FBE8" w14:textId="77777777" w:rsidR="008154E4" w:rsidRPr="00C25BC1" w:rsidRDefault="008154E4" w:rsidP="00C47FAB">
            <w:pPr>
              <w:pStyle w:val="TAC"/>
            </w:pPr>
          </w:p>
        </w:tc>
      </w:tr>
      <w:tr w:rsidR="008154E4" w:rsidRPr="00C25BC1" w14:paraId="7BC8C81A"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509ECD5" w14:textId="77777777" w:rsidR="008154E4" w:rsidRPr="00C25BC1" w:rsidRDefault="008154E4" w:rsidP="00C47FAB">
            <w:pPr>
              <w:pStyle w:val="TAC"/>
            </w:pPr>
            <w:r w:rsidRPr="00C25BC1">
              <w:t>4</w:t>
            </w:r>
          </w:p>
        </w:tc>
        <w:tc>
          <w:tcPr>
            <w:tcW w:w="4325" w:type="dxa"/>
            <w:tcBorders>
              <w:top w:val="single" w:sz="4" w:space="0" w:color="auto"/>
              <w:left w:val="single" w:sz="4" w:space="0" w:color="auto"/>
              <w:bottom w:val="single" w:sz="4" w:space="0" w:color="auto"/>
              <w:right w:val="single" w:sz="4" w:space="0" w:color="auto"/>
            </w:tcBorders>
          </w:tcPr>
          <w:p w14:paraId="38CF6A97"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838FA13"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DE6EDE"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C4FE475"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FFC43FB" w14:textId="77777777" w:rsidR="008154E4" w:rsidRPr="00C25BC1" w:rsidRDefault="008154E4" w:rsidP="00C47FAB">
            <w:pPr>
              <w:pStyle w:val="TAC"/>
            </w:pPr>
            <w:r w:rsidRPr="00C25BC1">
              <w:t>-</w:t>
            </w:r>
          </w:p>
        </w:tc>
      </w:tr>
      <w:tr w:rsidR="008154E4" w:rsidRPr="00C25BC1" w14:paraId="05A93C5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0B17811" w14:textId="77777777" w:rsidR="008154E4" w:rsidRPr="00C25BC1" w:rsidRDefault="008154E4" w:rsidP="00C47FAB">
            <w:pPr>
              <w:pStyle w:val="TAC"/>
            </w:pPr>
            <w:r w:rsidRPr="00C25BC1">
              <w:t>5</w:t>
            </w:r>
          </w:p>
        </w:tc>
        <w:tc>
          <w:tcPr>
            <w:tcW w:w="4325" w:type="dxa"/>
            <w:tcBorders>
              <w:top w:val="single" w:sz="4" w:space="0" w:color="auto"/>
              <w:left w:val="single" w:sz="4" w:space="0" w:color="auto"/>
              <w:bottom w:val="single" w:sz="4" w:space="0" w:color="auto"/>
              <w:right w:val="single" w:sz="4" w:space="0" w:color="auto"/>
            </w:tcBorders>
          </w:tcPr>
          <w:p w14:paraId="1358104D"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p w14:paraId="34761192" w14:textId="77777777" w:rsidR="008154E4" w:rsidRPr="00C25BC1" w:rsidRDefault="008154E4" w:rsidP="00C47FAB">
            <w:pPr>
              <w:pStyle w:val="TAL"/>
            </w:pPr>
            <w:r w:rsidRPr="00C25BC1">
              <w:t xml:space="preserve">NOTE: </w:t>
            </w:r>
            <w:r w:rsidRPr="00C25BC1">
              <w:rPr>
                <w:i/>
              </w:rPr>
              <w:t>RRCConnectionReconfiguration</w:t>
            </w:r>
            <w:r w:rsidRPr="00C25BC1">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308CDF56"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760C328"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462B9200" w14:textId="77777777" w:rsidR="008154E4" w:rsidRPr="00C25BC1" w:rsidRDefault="008154E4" w:rsidP="00C47FAB">
            <w:pPr>
              <w:pStyle w:val="TAC"/>
            </w:pPr>
            <w:r w:rsidRPr="00C25BC1">
              <w:t>1, 2</w:t>
            </w:r>
          </w:p>
        </w:tc>
        <w:tc>
          <w:tcPr>
            <w:tcW w:w="856" w:type="dxa"/>
            <w:tcBorders>
              <w:top w:val="single" w:sz="4" w:space="0" w:color="auto"/>
              <w:left w:val="single" w:sz="4" w:space="0" w:color="auto"/>
              <w:bottom w:val="single" w:sz="4" w:space="0" w:color="auto"/>
              <w:right w:val="single" w:sz="4" w:space="0" w:color="auto"/>
            </w:tcBorders>
          </w:tcPr>
          <w:p w14:paraId="108CD3E2" w14:textId="77777777" w:rsidR="008154E4" w:rsidRPr="00C25BC1" w:rsidRDefault="008154E4" w:rsidP="00C47FAB">
            <w:pPr>
              <w:pStyle w:val="TAC"/>
            </w:pPr>
            <w:r w:rsidRPr="00C25BC1">
              <w:t>P</w:t>
            </w:r>
          </w:p>
        </w:tc>
      </w:tr>
      <w:tr w:rsidR="008154E4" w:rsidRPr="00C25BC1" w14:paraId="305743B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487C10F9" w14:textId="77777777" w:rsidR="008154E4" w:rsidRPr="00C25BC1" w:rsidRDefault="008154E4" w:rsidP="00C47FAB">
            <w:pPr>
              <w:pStyle w:val="TAC"/>
            </w:pPr>
            <w:r w:rsidRPr="00C25BC1">
              <w:t>6</w:t>
            </w:r>
          </w:p>
        </w:tc>
        <w:tc>
          <w:tcPr>
            <w:tcW w:w="4325" w:type="dxa"/>
            <w:tcBorders>
              <w:top w:val="single" w:sz="4" w:space="0" w:color="auto"/>
              <w:left w:val="single" w:sz="4" w:space="0" w:color="auto"/>
              <w:bottom w:val="single" w:sz="4" w:space="0" w:color="auto"/>
              <w:right w:val="single" w:sz="4" w:space="0" w:color="auto"/>
            </w:tcBorders>
          </w:tcPr>
          <w:p w14:paraId="5AA3EB9C"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D92A0A1"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5D291BF9" w14:textId="77777777" w:rsidR="008154E4" w:rsidRPr="00C25BC1" w:rsidRDefault="008154E4" w:rsidP="00C47FAB">
            <w:pPr>
              <w:pStyle w:val="TAL"/>
              <w:rPr>
                <w:rFonts w:eastAsia="MS Mincho"/>
              </w:rPr>
            </w:pPr>
            <w:r w:rsidRPr="00C25BC1">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0D231759" w14:textId="77777777" w:rsidR="008154E4" w:rsidRPr="00C25BC1" w:rsidRDefault="008154E4" w:rsidP="00C47FAB">
            <w:pPr>
              <w:pStyle w:val="TAC"/>
            </w:pPr>
            <w:r w:rsidRPr="00C25BC1">
              <w:t>2</w:t>
            </w:r>
          </w:p>
        </w:tc>
        <w:tc>
          <w:tcPr>
            <w:tcW w:w="856" w:type="dxa"/>
            <w:tcBorders>
              <w:top w:val="single" w:sz="4" w:space="0" w:color="auto"/>
              <w:left w:val="single" w:sz="4" w:space="0" w:color="auto"/>
              <w:bottom w:val="single" w:sz="4" w:space="0" w:color="auto"/>
              <w:right w:val="single" w:sz="4" w:space="0" w:color="auto"/>
            </w:tcBorders>
          </w:tcPr>
          <w:p w14:paraId="1643566D" w14:textId="57CAB572" w:rsidR="008154E4" w:rsidRPr="00C25BC1" w:rsidRDefault="008154E4" w:rsidP="00C47FAB">
            <w:pPr>
              <w:pStyle w:val="TAC"/>
            </w:pPr>
            <w:del w:id="1" w:author="Ericsson User" w:date="2023-05-12T11:19:00Z">
              <w:r w:rsidRPr="00C25BC1" w:rsidDel="00A81CD3">
                <w:delText>P</w:delText>
              </w:r>
            </w:del>
            <w:ins w:id="2" w:author="Ericsson User" w:date="2023-05-12T11:19:00Z">
              <w:r w:rsidR="00A81CD3">
                <w:t>-</w:t>
              </w:r>
            </w:ins>
          </w:p>
        </w:tc>
      </w:tr>
      <w:tr w:rsidR="008154E4" w:rsidRPr="00C25BC1" w14:paraId="22C6796D"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ECD1B65" w14:textId="77777777" w:rsidR="008154E4" w:rsidRPr="00C25BC1" w:rsidRDefault="008154E4" w:rsidP="00C47FAB">
            <w:pPr>
              <w:pStyle w:val="TAC"/>
            </w:pPr>
            <w:r w:rsidRPr="00C25BC1">
              <w:t>7</w:t>
            </w:r>
          </w:p>
        </w:tc>
        <w:tc>
          <w:tcPr>
            <w:tcW w:w="4325" w:type="dxa"/>
            <w:tcBorders>
              <w:top w:val="single" w:sz="4" w:space="0" w:color="auto"/>
              <w:left w:val="single" w:sz="4" w:space="0" w:color="auto"/>
              <w:bottom w:val="single" w:sz="4" w:space="0" w:color="auto"/>
              <w:right w:val="single" w:sz="4" w:space="0" w:color="auto"/>
            </w:tcBorders>
          </w:tcPr>
          <w:p w14:paraId="3DA0C4B6" w14:textId="77777777" w:rsidR="008154E4" w:rsidRPr="00C25BC1" w:rsidRDefault="008154E4" w:rsidP="00C47FAB">
            <w:pPr>
              <w:pStyle w:val="TAL"/>
            </w:pPr>
            <w:r w:rsidRPr="00C25BC1">
              <w:t xml:space="preserve">The SS transmits an </w:t>
            </w:r>
            <w:r w:rsidRPr="00C25BC1">
              <w:rPr>
                <w:rFonts w:eastAsia="MS Mincho"/>
                <w:i/>
              </w:rPr>
              <w:t>RRCConnectionReconfiguration</w:t>
            </w:r>
            <w:r w:rsidRPr="00C25BC1">
              <w:t xml:space="preserve"> message including </w:t>
            </w:r>
            <w:r w:rsidRPr="00C25BC1">
              <w:rPr>
                <w:i/>
              </w:rPr>
              <w:t>MobilityControlInfo</w:t>
            </w:r>
            <w:r w:rsidRPr="00C25BC1">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5BA75DD8"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3EC81E9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E4AF2CF"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3C51A227" w14:textId="77777777" w:rsidR="008154E4" w:rsidRPr="00C25BC1" w:rsidRDefault="008154E4" w:rsidP="00C47FAB">
            <w:pPr>
              <w:pStyle w:val="TAC"/>
            </w:pPr>
            <w:r w:rsidRPr="00C25BC1">
              <w:t>-</w:t>
            </w:r>
          </w:p>
        </w:tc>
      </w:tr>
      <w:tr w:rsidR="008154E4" w:rsidRPr="00C25BC1" w14:paraId="03852C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332D1A79" w14:textId="77777777" w:rsidR="008154E4" w:rsidRPr="00C25BC1" w:rsidRDefault="008154E4" w:rsidP="00C47FAB">
            <w:pPr>
              <w:pStyle w:val="TAC"/>
            </w:pPr>
            <w:r w:rsidRPr="00C25BC1">
              <w:t>8</w:t>
            </w:r>
          </w:p>
        </w:tc>
        <w:tc>
          <w:tcPr>
            <w:tcW w:w="4325" w:type="dxa"/>
            <w:tcBorders>
              <w:top w:val="single" w:sz="4" w:space="0" w:color="auto"/>
              <w:left w:val="single" w:sz="4" w:space="0" w:color="auto"/>
              <w:bottom w:val="single" w:sz="4" w:space="0" w:color="auto"/>
              <w:right w:val="single" w:sz="4" w:space="0" w:color="auto"/>
            </w:tcBorders>
          </w:tcPr>
          <w:p w14:paraId="645D5F8F" w14:textId="77777777" w:rsidR="008154E4" w:rsidRPr="00C25BC1" w:rsidRDefault="008154E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6D27D55A"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C30C6D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66483A22"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7BEB0E01" w14:textId="77777777" w:rsidR="008154E4" w:rsidRPr="00C25BC1" w:rsidRDefault="008154E4" w:rsidP="00C47FAB">
            <w:pPr>
              <w:pStyle w:val="TAC"/>
            </w:pPr>
            <w:r w:rsidRPr="00C25BC1">
              <w:t>P</w:t>
            </w:r>
          </w:p>
        </w:tc>
      </w:tr>
      <w:tr w:rsidR="008154E4" w:rsidRPr="00C25BC1" w14:paraId="7F0916E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70A341A" w14:textId="77777777" w:rsidR="008154E4" w:rsidRPr="00C25BC1" w:rsidRDefault="008154E4" w:rsidP="00C47FAB">
            <w:pPr>
              <w:pStyle w:val="TAC"/>
            </w:pPr>
            <w:r w:rsidRPr="00C25BC1">
              <w:t>9</w:t>
            </w:r>
          </w:p>
        </w:tc>
        <w:tc>
          <w:tcPr>
            <w:tcW w:w="4325" w:type="dxa"/>
            <w:tcBorders>
              <w:top w:val="single" w:sz="4" w:space="0" w:color="auto"/>
              <w:left w:val="single" w:sz="4" w:space="0" w:color="auto"/>
              <w:bottom w:val="single" w:sz="4" w:space="0" w:color="auto"/>
              <w:right w:val="single" w:sz="4" w:space="0" w:color="auto"/>
            </w:tcBorders>
          </w:tcPr>
          <w:p w14:paraId="4D7D82FD"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631710EE"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06F15F51" w14:textId="77777777" w:rsidR="008154E4" w:rsidRPr="00C25BC1" w:rsidRDefault="008154E4" w:rsidP="00C47FAB">
            <w:pPr>
              <w:rPr>
                <w:rFonts w:ascii="Arial" w:eastAsia="MS Mincho" w:hAnsi="Arial"/>
                <w:sz w:val="18"/>
              </w:rPr>
            </w:pPr>
            <w:r w:rsidRPr="00C25BC1">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E26CA1"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2D6E6443" w14:textId="4B20F236" w:rsidR="008154E4" w:rsidRPr="00C25BC1" w:rsidRDefault="008154E4" w:rsidP="00C47FAB">
            <w:pPr>
              <w:pStyle w:val="TAC"/>
            </w:pPr>
            <w:del w:id="3" w:author="Ericsson User" w:date="2023-05-12T11:19:00Z">
              <w:r w:rsidRPr="00C25BC1" w:rsidDel="00A81CD3">
                <w:delText>P</w:delText>
              </w:r>
            </w:del>
            <w:ins w:id="4" w:author="Ericsson User" w:date="2023-05-12T11:19:00Z">
              <w:r w:rsidR="00A81CD3">
                <w:t>-</w:t>
              </w:r>
            </w:ins>
          </w:p>
        </w:tc>
      </w:tr>
      <w:tr w:rsidR="008154E4" w:rsidRPr="00C25BC1" w14:paraId="7B3D37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AC0C7CE" w14:textId="77777777" w:rsidR="008154E4" w:rsidRPr="00C25BC1" w:rsidRDefault="008154E4" w:rsidP="00C47FAB">
            <w:pPr>
              <w:pStyle w:val="TAC"/>
            </w:pPr>
            <w:r w:rsidRPr="00C25BC1">
              <w:t>10</w:t>
            </w:r>
          </w:p>
        </w:tc>
        <w:tc>
          <w:tcPr>
            <w:tcW w:w="4325" w:type="dxa"/>
            <w:tcBorders>
              <w:top w:val="single" w:sz="4" w:space="0" w:color="auto"/>
              <w:left w:val="single" w:sz="4" w:space="0" w:color="auto"/>
              <w:bottom w:val="single" w:sz="4" w:space="0" w:color="auto"/>
              <w:right w:val="single" w:sz="4" w:space="0" w:color="auto"/>
            </w:tcBorders>
          </w:tcPr>
          <w:p w14:paraId="70BDF7AF"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42D3EA36"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56CCFA59"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0AD1548"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B1622AD" w14:textId="77777777" w:rsidR="008154E4" w:rsidRPr="00C25BC1" w:rsidRDefault="008154E4" w:rsidP="00C47FAB">
            <w:pPr>
              <w:pStyle w:val="TAC"/>
            </w:pPr>
            <w:r w:rsidRPr="00C25BC1">
              <w:t>-</w:t>
            </w:r>
          </w:p>
        </w:tc>
      </w:tr>
      <w:tr w:rsidR="008154E4" w:rsidRPr="00C25BC1" w14:paraId="1B0A9BF2"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76888A29" w14:textId="77777777" w:rsidR="008154E4" w:rsidRPr="00C25BC1" w:rsidRDefault="008154E4" w:rsidP="00C47FAB">
            <w:pPr>
              <w:pStyle w:val="TAC"/>
            </w:pPr>
            <w:r w:rsidRPr="00C25BC1">
              <w:t>11</w:t>
            </w:r>
          </w:p>
        </w:tc>
        <w:tc>
          <w:tcPr>
            <w:tcW w:w="4325" w:type="dxa"/>
            <w:tcBorders>
              <w:top w:val="single" w:sz="4" w:space="0" w:color="auto"/>
              <w:left w:val="single" w:sz="4" w:space="0" w:color="auto"/>
              <w:bottom w:val="single" w:sz="4" w:space="0" w:color="auto"/>
              <w:right w:val="single" w:sz="4" w:space="0" w:color="auto"/>
            </w:tcBorders>
          </w:tcPr>
          <w:p w14:paraId="6F294FC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1EE6CCD4"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174CAFC5"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3FFC85E" w14:textId="77777777" w:rsidR="008154E4" w:rsidRPr="00C25BC1" w:rsidRDefault="008154E4" w:rsidP="00C47FAB">
            <w:pPr>
              <w:pStyle w:val="TAC"/>
            </w:pPr>
            <w:r w:rsidRPr="00C25BC1">
              <w:t>4</w:t>
            </w:r>
          </w:p>
        </w:tc>
        <w:tc>
          <w:tcPr>
            <w:tcW w:w="856" w:type="dxa"/>
            <w:tcBorders>
              <w:top w:val="single" w:sz="4" w:space="0" w:color="auto"/>
              <w:left w:val="single" w:sz="4" w:space="0" w:color="auto"/>
              <w:bottom w:val="single" w:sz="4" w:space="0" w:color="auto"/>
              <w:right w:val="single" w:sz="4" w:space="0" w:color="auto"/>
            </w:tcBorders>
          </w:tcPr>
          <w:p w14:paraId="36B6BA01" w14:textId="77777777" w:rsidR="008154E4" w:rsidRPr="00C25BC1" w:rsidRDefault="008154E4" w:rsidP="00C47FAB">
            <w:pPr>
              <w:pStyle w:val="TAC"/>
            </w:pPr>
            <w:r w:rsidRPr="00C25BC1">
              <w:t>P</w:t>
            </w:r>
          </w:p>
        </w:tc>
      </w:tr>
    </w:tbl>
    <w:p w14:paraId="010D55C1" w14:textId="77777777" w:rsidR="008154E4" w:rsidRPr="00C25BC1" w:rsidRDefault="008154E4" w:rsidP="008154E4">
      <w:pPr>
        <w:rPr>
          <w:lang w:eastAsia="sv-SE"/>
        </w:rPr>
      </w:pPr>
    </w:p>
    <w:p w14:paraId="082CFEDA" w14:textId="77777777" w:rsidR="00A81CD3" w:rsidRPr="00C25BC1" w:rsidRDefault="00A81CD3" w:rsidP="00A81CD3">
      <w:pPr>
        <w:pStyle w:val="H6"/>
        <w:rPr>
          <w:lang w:eastAsia="sv-SE"/>
        </w:rPr>
      </w:pPr>
      <w:r w:rsidRPr="00C25BC1">
        <w:rPr>
          <w:lang w:eastAsia="sv-SE"/>
        </w:rPr>
        <w:lastRenderedPageBreak/>
        <w:t>8.2.2.6.1.3.3</w:t>
      </w:r>
      <w:r w:rsidRPr="00C25BC1">
        <w:rPr>
          <w:lang w:eastAsia="sv-SE"/>
        </w:rPr>
        <w:tab/>
        <w:t>Specific message contents</w:t>
      </w:r>
    </w:p>
    <w:p w14:paraId="4139B648" w14:textId="77777777" w:rsidR="00A81CD3" w:rsidRPr="00C25BC1" w:rsidRDefault="00A81CD3" w:rsidP="00A81CD3">
      <w:pPr>
        <w:pStyle w:val="TH"/>
      </w:pPr>
      <w:r w:rsidRPr="00C25BC1">
        <w:t xml:space="preserve">Table 8.2.2.6.1.3.3-1: </w:t>
      </w:r>
      <w:r w:rsidRPr="00C25BC1">
        <w:rPr>
          <w:i/>
        </w:rPr>
        <w:t>RRCConnectionReconfiguration</w:t>
      </w:r>
      <w:r w:rsidRPr="00C25BC1">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0DA1083B" w14:textId="77777777" w:rsidTr="00C47FAB">
        <w:tc>
          <w:tcPr>
            <w:tcW w:w="9781" w:type="dxa"/>
            <w:gridSpan w:val="4"/>
          </w:tcPr>
          <w:p w14:paraId="5E12ADC3" w14:textId="77777777" w:rsidR="00A81CD3" w:rsidRPr="00C25BC1" w:rsidRDefault="00A81CD3" w:rsidP="00C47FAB">
            <w:pPr>
              <w:keepNext/>
              <w:keepLines/>
              <w:spacing w:after="0"/>
              <w:rPr>
                <w:rFonts w:ascii="Arial" w:hAnsi="Arial"/>
                <w:sz w:val="18"/>
              </w:rPr>
            </w:pPr>
            <w:r w:rsidRPr="00C25BC1">
              <w:rPr>
                <w:rFonts w:ascii="Arial" w:hAnsi="Arial"/>
                <w:sz w:val="18"/>
              </w:rPr>
              <w:t>Derivation Path: TS 36.508 [7], Table 4.6.1-8 with condition HO</w:t>
            </w:r>
          </w:p>
        </w:tc>
      </w:tr>
      <w:tr w:rsidR="00A81CD3" w:rsidRPr="00C25BC1" w14:paraId="236C543A" w14:textId="77777777" w:rsidTr="00C47FAB">
        <w:tblPrEx>
          <w:tblCellMar>
            <w:left w:w="108" w:type="dxa"/>
            <w:right w:w="108" w:type="dxa"/>
          </w:tblCellMar>
        </w:tblPrEx>
        <w:tc>
          <w:tcPr>
            <w:tcW w:w="4537" w:type="dxa"/>
          </w:tcPr>
          <w:p w14:paraId="75C5729B" w14:textId="77777777" w:rsidR="00A81CD3" w:rsidRPr="00C25BC1" w:rsidRDefault="00A81CD3" w:rsidP="00C47FAB">
            <w:pPr>
              <w:pStyle w:val="TAH"/>
            </w:pPr>
            <w:r w:rsidRPr="00C25BC1">
              <w:t>Information Element</w:t>
            </w:r>
          </w:p>
        </w:tc>
        <w:tc>
          <w:tcPr>
            <w:tcW w:w="2268" w:type="dxa"/>
          </w:tcPr>
          <w:p w14:paraId="32CAA6D6" w14:textId="77777777" w:rsidR="00A81CD3" w:rsidRPr="00C25BC1" w:rsidRDefault="00A81CD3" w:rsidP="00C47FAB">
            <w:pPr>
              <w:pStyle w:val="TAH"/>
            </w:pPr>
            <w:r w:rsidRPr="00C25BC1">
              <w:t>Value/remark</w:t>
            </w:r>
          </w:p>
        </w:tc>
        <w:tc>
          <w:tcPr>
            <w:tcW w:w="1701" w:type="dxa"/>
          </w:tcPr>
          <w:p w14:paraId="236F2368" w14:textId="77777777" w:rsidR="00A81CD3" w:rsidRPr="00C25BC1" w:rsidRDefault="00A81CD3" w:rsidP="00C47FAB">
            <w:pPr>
              <w:pStyle w:val="TAH"/>
            </w:pPr>
            <w:r w:rsidRPr="00C25BC1">
              <w:t>Comment</w:t>
            </w:r>
          </w:p>
        </w:tc>
        <w:tc>
          <w:tcPr>
            <w:tcW w:w="1275" w:type="dxa"/>
          </w:tcPr>
          <w:p w14:paraId="79AE0114" w14:textId="77777777" w:rsidR="00A81CD3" w:rsidRPr="00C25BC1" w:rsidRDefault="00A81CD3" w:rsidP="00C47FAB">
            <w:pPr>
              <w:pStyle w:val="TAH"/>
            </w:pPr>
            <w:r w:rsidRPr="00C25BC1">
              <w:t>Condition</w:t>
            </w:r>
          </w:p>
        </w:tc>
      </w:tr>
      <w:tr w:rsidR="00A81CD3" w:rsidRPr="00C25BC1" w14:paraId="78D5C7C1" w14:textId="77777777" w:rsidTr="00C47FAB">
        <w:tblPrEx>
          <w:tblCellMar>
            <w:left w:w="108" w:type="dxa"/>
            <w:right w:w="108" w:type="dxa"/>
          </w:tblCellMar>
        </w:tblPrEx>
        <w:tc>
          <w:tcPr>
            <w:tcW w:w="4537" w:type="dxa"/>
          </w:tcPr>
          <w:p w14:paraId="0DE80792" w14:textId="77777777" w:rsidR="00A81CD3" w:rsidRPr="00C25BC1" w:rsidRDefault="00A81CD3" w:rsidP="00C47FAB">
            <w:pPr>
              <w:pStyle w:val="TAL"/>
            </w:pPr>
            <w:r w:rsidRPr="00C25BC1">
              <w:t>RRCConnectionReconfiguration ::= SEQUENCE {</w:t>
            </w:r>
          </w:p>
        </w:tc>
        <w:tc>
          <w:tcPr>
            <w:tcW w:w="2268" w:type="dxa"/>
          </w:tcPr>
          <w:p w14:paraId="19771EFE" w14:textId="77777777" w:rsidR="00A81CD3" w:rsidRPr="00C25BC1" w:rsidRDefault="00A81CD3" w:rsidP="00C47FAB">
            <w:pPr>
              <w:pStyle w:val="TAL"/>
            </w:pPr>
          </w:p>
        </w:tc>
        <w:tc>
          <w:tcPr>
            <w:tcW w:w="1701" w:type="dxa"/>
          </w:tcPr>
          <w:p w14:paraId="09ECBD89" w14:textId="77777777" w:rsidR="00A81CD3" w:rsidRPr="00C25BC1" w:rsidRDefault="00A81CD3" w:rsidP="00C47FAB">
            <w:pPr>
              <w:pStyle w:val="TAL"/>
            </w:pPr>
          </w:p>
        </w:tc>
        <w:tc>
          <w:tcPr>
            <w:tcW w:w="1275" w:type="dxa"/>
          </w:tcPr>
          <w:p w14:paraId="5A2FDA47" w14:textId="77777777" w:rsidR="00A81CD3" w:rsidRPr="00C25BC1" w:rsidRDefault="00A81CD3" w:rsidP="00C47FAB">
            <w:pPr>
              <w:pStyle w:val="TAL"/>
            </w:pPr>
          </w:p>
        </w:tc>
      </w:tr>
      <w:tr w:rsidR="00A81CD3" w:rsidRPr="00C25BC1" w14:paraId="3AE6ADDB" w14:textId="77777777" w:rsidTr="00C47FAB">
        <w:tblPrEx>
          <w:tblCellMar>
            <w:left w:w="108" w:type="dxa"/>
            <w:right w:w="108" w:type="dxa"/>
          </w:tblCellMar>
        </w:tblPrEx>
        <w:tc>
          <w:tcPr>
            <w:tcW w:w="4537" w:type="dxa"/>
          </w:tcPr>
          <w:p w14:paraId="3C5D41E2" w14:textId="77777777" w:rsidR="00A81CD3" w:rsidRPr="00C25BC1" w:rsidRDefault="00A81CD3" w:rsidP="00C47FAB">
            <w:pPr>
              <w:pStyle w:val="TAL"/>
            </w:pPr>
            <w:r w:rsidRPr="00C25BC1">
              <w:t xml:space="preserve">  criticalExtensions CHOICE {</w:t>
            </w:r>
          </w:p>
        </w:tc>
        <w:tc>
          <w:tcPr>
            <w:tcW w:w="2268" w:type="dxa"/>
          </w:tcPr>
          <w:p w14:paraId="60B53DDC" w14:textId="77777777" w:rsidR="00A81CD3" w:rsidRPr="00C25BC1" w:rsidRDefault="00A81CD3" w:rsidP="00C47FAB">
            <w:pPr>
              <w:pStyle w:val="TAL"/>
            </w:pPr>
          </w:p>
        </w:tc>
        <w:tc>
          <w:tcPr>
            <w:tcW w:w="1701" w:type="dxa"/>
          </w:tcPr>
          <w:p w14:paraId="24131B0F" w14:textId="77777777" w:rsidR="00A81CD3" w:rsidRPr="00C25BC1" w:rsidRDefault="00A81CD3" w:rsidP="00C47FAB">
            <w:pPr>
              <w:pStyle w:val="TAL"/>
            </w:pPr>
          </w:p>
        </w:tc>
        <w:tc>
          <w:tcPr>
            <w:tcW w:w="1275" w:type="dxa"/>
          </w:tcPr>
          <w:p w14:paraId="0C01C4C7" w14:textId="77777777" w:rsidR="00A81CD3" w:rsidRPr="00C25BC1" w:rsidRDefault="00A81CD3" w:rsidP="00C47FAB">
            <w:pPr>
              <w:pStyle w:val="TAL"/>
            </w:pPr>
          </w:p>
        </w:tc>
      </w:tr>
      <w:tr w:rsidR="00A81CD3" w:rsidRPr="00C25BC1" w14:paraId="26C50E43" w14:textId="77777777" w:rsidTr="00C47FAB">
        <w:tblPrEx>
          <w:tblCellMar>
            <w:left w:w="108" w:type="dxa"/>
            <w:right w:w="108" w:type="dxa"/>
          </w:tblCellMar>
        </w:tblPrEx>
        <w:tc>
          <w:tcPr>
            <w:tcW w:w="4537" w:type="dxa"/>
          </w:tcPr>
          <w:p w14:paraId="3EA880CD" w14:textId="77777777" w:rsidR="00A81CD3" w:rsidRPr="00C25BC1" w:rsidRDefault="00A81CD3" w:rsidP="00C47FAB">
            <w:pPr>
              <w:pStyle w:val="TAL"/>
            </w:pPr>
            <w:r w:rsidRPr="00C25BC1">
              <w:t xml:space="preserve">    c1 CHOICE {</w:t>
            </w:r>
          </w:p>
        </w:tc>
        <w:tc>
          <w:tcPr>
            <w:tcW w:w="2268" w:type="dxa"/>
          </w:tcPr>
          <w:p w14:paraId="616214EF" w14:textId="77777777" w:rsidR="00A81CD3" w:rsidRPr="00C25BC1" w:rsidRDefault="00A81CD3" w:rsidP="00C47FAB">
            <w:pPr>
              <w:pStyle w:val="TAL"/>
            </w:pPr>
          </w:p>
        </w:tc>
        <w:tc>
          <w:tcPr>
            <w:tcW w:w="1701" w:type="dxa"/>
          </w:tcPr>
          <w:p w14:paraId="0AC9F436" w14:textId="77777777" w:rsidR="00A81CD3" w:rsidRPr="00C25BC1" w:rsidRDefault="00A81CD3" w:rsidP="00C47FAB">
            <w:pPr>
              <w:pStyle w:val="TAL"/>
            </w:pPr>
          </w:p>
        </w:tc>
        <w:tc>
          <w:tcPr>
            <w:tcW w:w="1275" w:type="dxa"/>
          </w:tcPr>
          <w:p w14:paraId="00AA77DD" w14:textId="77777777" w:rsidR="00A81CD3" w:rsidRPr="00C25BC1" w:rsidRDefault="00A81CD3" w:rsidP="00C47FAB">
            <w:pPr>
              <w:pStyle w:val="TAL"/>
            </w:pPr>
          </w:p>
        </w:tc>
      </w:tr>
      <w:tr w:rsidR="00A81CD3" w:rsidRPr="00C25BC1" w14:paraId="2E5AE99F" w14:textId="77777777" w:rsidTr="00C47FAB">
        <w:tblPrEx>
          <w:tblCellMar>
            <w:left w:w="108" w:type="dxa"/>
            <w:right w:w="108" w:type="dxa"/>
          </w:tblCellMar>
        </w:tblPrEx>
        <w:tc>
          <w:tcPr>
            <w:tcW w:w="4537" w:type="dxa"/>
            <w:tcBorders>
              <w:bottom w:val="single" w:sz="4" w:space="0" w:color="auto"/>
            </w:tcBorders>
          </w:tcPr>
          <w:p w14:paraId="70C0E3EC" w14:textId="77777777" w:rsidR="00A81CD3" w:rsidRPr="00C25BC1" w:rsidRDefault="00A81CD3" w:rsidP="00C47FAB">
            <w:pPr>
              <w:pStyle w:val="TAL"/>
            </w:pPr>
            <w:r w:rsidRPr="00C25BC1">
              <w:t xml:space="preserve">      rrcConnectionReconfiguration-r8 SEQUENCE {</w:t>
            </w:r>
          </w:p>
        </w:tc>
        <w:tc>
          <w:tcPr>
            <w:tcW w:w="2268" w:type="dxa"/>
          </w:tcPr>
          <w:p w14:paraId="32F4DA4C" w14:textId="77777777" w:rsidR="00A81CD3" w:rsidRPr="00C25BC1" w:rsidRDefault="00A81CD3" w:rsidP="00C47FAB">
            <w:pPr>
              <w:pStyle w:val="TAL"/>
            </w:pPr>
          </w:p>
        </w:tc>
        <w:tc>
          <w:tcPr>
            <w:tcW w:w="1701" w:type="dxa"/>
          </w:tcPr>
          <w:p w14:paraId="766753B9" w14:textId="77777777" w:rsidR="00A81CD3" w:rsidRPr="00C25BC1" w:rsidRDefault="00A81CD3" w:rsidP="00C47FAB">
            <w:pPr>
              <w:pStyle w:val="TAL"/>
            </w:pPr>
          </w:p>
        </w:tc>
        <w:tc>
          <w:tcPr>
            <w:tcW w:w="1275" w:type="dxa"/>
          </w:tcPr>
          <w:p w14:paraId="7503D04C" w14:textId="77777777" w:rsidR="00A81CD3" w:rsidRPr="00C25BC1" w:rsidRDefault="00A81CD3" w:rsidP="00C47FAB">
            <w:pPr>
              <w:pStyle w:val="TAL"/>
            </w:pPr>
          </w:p>
        </w:tc>
      </w:tr>
      <w:tr w:rsidR="00A81CD3" w:rsidRPr="00C25BC1" w14:paraId="06D68C72" w14:textId="77777777" w:rsidTr="00C47FAB">
        <w:tblPrEx>
          <w:tblCellMar>
            <w:left w:w="108" w:type="dxa"/>
            <w:right w:w="108" w:type="dxa"/>
          </w:tblCellMar>
        </w:tblPrEx>
        <w:tc>
          <w:tcPr>
            <w:tcW w:w="4537" w:type="dxa"/>
            <w:tcBorders>
              <w:bottom w:val="single" w:sz="4" w:space="0" w:color="auto"/>
            </w:tcBorders>
          </w:tcPr>
          <w:p w14:paraId="70C155E5" w14:textId="77777777" w:rsidR="00A81CD3" w:rsidRPr="00C25BC1" w:rsidRDefault="00A81CD3" w:rsidP="00C47FAB">
            <w:pPr>
              <w:pStyle w:val="TAL"/>
            </w:pPr>
            <w:r w:rsidRPr="00C25BC1">
              <w:t xml:space="preserve">        mobilityControlInfo</w:t>
            </w:r>
          </w:p>
        </w:tc>
        <w:tc>
          <w:tcPr>
            <w:tcW w:w="2268" w:type="dxa"/>
          </w:tcPr>
          <w:p w14:paraId="440929ED" w14:textId="77777777" w:rsidR="00A81CD3" w:rsidRPr="00C25BC1" w:rsidRDefault="00A81CD3" w:rsidP="00C47FAB">
            <w:pPr>
              <w:pStyle w:val="TAL"/>
            </w:pPr>
            <w:r w:rsidRPr="00C25BC1">
              <w:t>MobilityControlInfo-HO-SameCell</w:t>
            </w:r>
          </w:p>
        </w:tc>
        <w:tc>
          <w:tcPr>
            <w:tcW w:w="1701" w:type="dxa"/>
          </w:tcPr>
          <w:p w14:paraId="2E9A4D21" w14:textId="77777777" w:rsidR="00A81CD3" w:rsidRPr="00C25BC1" w:rsidRDefault="00A81CD3" w:rsidP="00C47FAB">
            <w:pPr>
              <w:pStyle w:val="TAL"/>
            </w:pPr>
            <w:r w:rsidRPr="00C25BC1">
              <w:t>As per Table 8.2.2.6.1.3.3-2</w:t>
            </w:r>
          </w:p>
        </w:tc>
        <w:tc>
          <w:tcPr>
            <w:tcW w:w="1275" w:type="dxa"/>
          </w:tcPr>
          <w:p w14:paraId="708DB145" w14:textId="77777777" w:rsidR="00A81CD3" w:rsidRPr="00C25BC1" w:rsidRDefault="00A81CD3" w:rsidP="00C47FAB">
            <w:pPr>
              <w:pStyle w:val="TAL"/>
            </w:pPr>
          </w:p>
        </w:tc>
      </w:tr>
      <w:tr w:rsidR="00A81CD3" w:rsidRPr="00C25BC1" w14:paraId="163470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D6A5F0"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18A8CEB1" w14:textId="77777777" w:rsidR="00A81CD3" w:rsidRPr="00C25BC1" w:rsidRDefault="00A81CD3" w:rsidP="00C47FAB">
            <w:pPr>
              <w:pStyle w:val="TAL"/>
            </w:pPr>
          </w:p>
        </w:tc>
        <w:tc>
          <w:tcPr>
            <w:tcW w:w="1701" w:type="dxa"/>
            <w:shd w:val="clear" w:color="auto" w:fill="auto"/>
          </w:tcPr>
          <w:p w14:paraId="1F0E225C" w14:textId="77777777" w:rsidR="00A81CD3" w:rsidRPr="00C25BC1" w:rsidRDefault="00A81CD3" w:rsidP="00C47FAB">
            <w:pPr>
              <w:pStyle w:val="TAL"/>
            </w:pPr>
          </w:p>
        </w:tc>
        <w:tc>
          <w:tcPr>
            <w:tcW w:w="1275" w:type="dxa"/>
            <w:shd w:val="clear" w:color="auto" w:fill="auto"/>
          </w:tcPr>
          <w:p w14:paraId="7C48F6E3" w14:textId="77777777" w:rsidR="00A81CD3" w:rsidRPr="00C25BC1" w:rsidRDefault="00A81CD3" w:rsidP="00C47FAB">
            <w:pPr>
              <w:pStyle w:val="TAL"/>
            </w:pPr>
          </w:p>
        </w:tc>
      </w:tr>
      <w:tr w:rsidR="00A81CD3" w:rsidRPr="00C25BC1" w14:paraId="3D463E0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B9B4D8" w14:textId="77777777" w:rsidR="00A81CD3" w:rsidRPr="00C25BC1" w:rsidRDefault="00A81CD3" w:rsidP="00C47FAB">
            <w:pPr>
              <w:pStyle w:val="TAL"/>
            </w:pPr>
            <w:r w:rsidRPr="00C25BC1">
              <w:t xml:space="preserve">          nonCriticalExtension SEQUENCE {</w:t>
            </w:r>
          </w:p>
        </w:tc>
        <w:tc>
          <w:tcPr>
            <w:tcW w:w="2268" w:type="dxa"/>
          </w:tcPr>
          <w:p w14:paraId="135BC48C" w14:textId="77777777" w:rsidR="00A81CD3" w:rsidRPr="00C25BC1" w:rsidRDefault="00A81CD3" w:rsidP="00C47FAB">
            <w:pPr>
              <w:pStyle w:val="TAL"/>
            </w:pPr>
          </w:p>
        </w:tc>
        <w:tc>
          <w:tcPr>
            <w:tcW w:w="1701" w:type="dxa"/>
          </w:tcPr>
          <w:p w14:paraId="428FEEEC" w14:textId="77777777" w:rsidR="00A81CD3" w:rsidRPr="00C25BC1" w:rsidRDefault="00A81CD3" w:rsidP="00C47FAB">
            <w:pPr>
              <w:pStyle w:val="TAL"/>
            </w:pPr>
          </w:p>
        </w:tc>
        <w:tc>
          <w:tcPr>
            <w:tcW w:w="1275" w:type="dxa"/>
          </w:tcPr>
          <w:p w14:paraId="26CDB930" w14:textId="77777777" w:rsidR="00A81CD3" w:rsidRPr="00C25BC1" w:rsidRDefault="00A81CD3" w:rsidP="00C47FAB">
            <w:pPr>
              <w:pStyle w:val="TAL"/>
            </w:pPr>
          </w:p>
        </w:tc>
      </w:tr>
      <w:tr w:rsidR="00A81CD3" w:rsidRPr="00C25BC1" w14:paraId="69DFC38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67958" w14:textId="77777777" w:rsidR="00A81CD3" w:rsidRPr="00C25BC1" w:rsidRDefault="00A81CD3" w:rsidP="00C47FAB">
            <w:pPr>
              <w:pStyle w:val="TAL"/>
            </w:pPr>
            <w:r w:rsidRPr="00C25BC1">
              <w:t xml:space="preserve">            nonCriticalExtension SEQUENCE {</w:t>
            </w:r>
          </w:p>
        </w:tc>
        <w:tc>
          <w:tcPr>
            <w:tcW w:w="2268" w:type="dxa"/>
          </w:tcPr>
          <w:p w14:paraId="3B2A06E7" w14:textId="77777777" w:rsidR="00A81CD3" w:rsidRPr="00C25BC1" w:rsidRDefault="00A81CD3" w:rsidP="00C47FAB">
            <w:pPr>
              <w:pStyle w:val="TAL"/>
            </w:pPr>
          </w:p>
        </w:tc>
        <w:tc>
          <w:tcPr>
            <w:tcW w:w="1701" w:type="dxa"/>
          </w:tcPr>
          <w:p w14:paraId="56578EE7" w14:textId="77777777" w:rsidR="00A81CD3" w:rsidRPr="00C25BC1" w:rsidRDefault="00A81CD3" w:rsidP="00C47FAB">
            <w:pPr>
              <w:pStyle w:val="TAL"/>
            </w:pPr>
          </w:p>
        </w:tc>
        <w:tc>
          <w:tcPr>
            <w:tcW w:w="1275" w:type="dxa"/>
          </w:tcPr>
          <w:p w14:paraId="78121C97" w14:textId="77777777" w:rsidR="00A81CD3" w:rsidRPr="00C25BC1" w:rsidRDefault="00A81CD3" w:rsidP="00C47FAB">
            <w:pPr>
              <w:pStyle w:val="TAL"/>
            </w:pPr>
          </w:p>
        </w:tc>
      </w:tr>
      <w:tr w:rsidR="00A81CD3" w:rsidRPr="00C25BC1" w14:paraId="009A9EC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D7A8C" w14:textId="77777777" w:rsidR="00A81CD3" w:rsidRPr="00C25BC1" w:rsidRDefault="00A81CD3" w:rsidP="00C47FAB">
            <w:pPr>
              <w:pStyle w:val="TAL"/>
            </w:pPr>
            <w:r w:rsidRPr="00C25BC1">
              <w:t xml:space="preserve">              nonCriticalExtension SEQUENCE {</w:t>
            </w:r>
          </w:p>
        </w:tc>
        <w:tc>
          <w:tcPr>
            <w:tcW w:w="2268" w:type="dxa"/>
          </w:tcPr>
          <w:p w14:paraId="45331889" w14:textId="77777777" w:rsidR="00A81CD3" w:rsidRPr="00C25BC1" w:rsidRDefault="00A81CD3" w:rsidP="00C47FAB">
            <w:pPr>
              <w:pStyle w:val="TAL"/>
            </w:pPr>
          </w:p>
        </w:tc>
        <w:tc>
          <w:tcPr>
            <w:tcW w:w="1701" w:type="dxa"/>
          </w:tcPr>
          <w:p w14:paraId="54412B24" w14:textId="77777777" w:rsidR="00A81CD3" w:rsidRPr="00C25BC1" w:rsidRDefault="00A81CD3" w:rsidP="00C47FAB">
            <w:pPr>
              <w:pStyle w:val="TAL"/>
            </w:pPr>
          </w:p>
        </w:tc>
        <w:tc>
          <w:tcPr>
            <w:tcW w:w="1275" w:type="dxa"/>
          </w:tcPr>
          <w:p w14:paraId="6320E914" w14:textId="77777777" w:rsidR="00A81CD3" w:rsidRPr="00C25BC1" w:rsidRDefault="00A81CD3" w:rsidP="00C47FAB">
            <w:pPr>
              <w:pStyle w:val="TAL"/>
            </w:pPr>
          </w:p>
        </w:tc>
      </w:tr>
      <w:tr w:rsidR="00A81CD3" w:rsidRPr="00C25BC1" w14:paraId="2897C4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C9EB18" w14:textId="77777777" w:rsidR="00A81CD3" w:rsidRPr="00C25BC1" w:rsidRDefault="00A81CD3" w:rsidP="00C47FAB">
            <w:pPr>
              <w:pStyle w:val="TAL"/>
            </w:pPr>
            <w:r w:rsidRPr="00C25BC1">
              <w:t xml:space="preserve">                nonCriticalExtension SEQUENCE {</w:t>
            </w:r>
          </w:p>
        </w:tc>
        <w:tc>
          <w:tcPr>
            <w:tcW w:w="2268" w:type="dxa"/>
          </w:tcPr>
          <w:p w14:paraId="4B4CD767" w14:textId="77777777" w:rsidR="00A81CD3" w:rsidRPr="00C25BC1" w:rsidRDefault="00A81CD3" w:rsidP="00C47FAB">
            <w:pPr>
              <w:pStyle w:val="TAL"/>
            </w:pPr>
          </w:p>
        </w:tc>
        <w:tc>
          <w:tcPr>
            <w:tcW w:w="1701" w:type="dxa"/>
          </w:tcPr>
          <w:p w14:paraId="5DF06DFF" w14:textId="77777777" w:rsidR="00A81CD3" w:rsidRPr="00C25BC1" w:rsidRDefault="00A81CD3" w:rsidP="00C47FAB">
            <w:pPr>
              <w:pStyle w:val="TAL"/>
            </w:pPr>
          </w:p>
        </w:tc>
        <w:tc>
          <w:tcPr>
            <w:tcW w:w="1275" w:type="dxa"/>
          </w:tcPr>
          <w:p w14:paraId="6BB8B8D5" w14:textId="77777777" w:rsidR="00A81CD3" w:rsidRPr="00C25BC1" w:rsidRDefault="00A81CD3" w:rsidP="00C47FAB">
            <w:pPr>
              <w:pStyle w:val="TAL"/>
            </w:pPr>
          </w:p>
        </w:tc>
      </w:tr>
      <w:tr w:rsidR="00A81CD3" w:rsidRPr="00C25BC1" w14:paraId="152F6C3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597B52" w14:textId="77777777" w:rsidR="00A81CD3" w:rsidRPr="00C25BC1" w:rsidRDefault="00A81CD3" w:rsidP="00C47FAB">
            <w:pPr>
              <w:pStyle w:val="TAL"/>
            </w:pPr>
            <w:r w:rsidRPr="00C25BC1">
              <w:t xml:space="preserve">                  nonCriticalExtension SEQUENCE {</w:t>
            </w:r>
          </w:p>
        </w:tc>
        <w:tc>
          <w:tcPr>
            <w:tcW w:w="2268" w:type="dxa"/>
          </w:tcPr>
          <w:p w14:paraId="40DCF46C" w14:textId="77777777" w:rsidR="00A81CD3" w:rsidRPr="00C25BC1" w:rsidDel="00CE6F39" w:rsidRDefault="00A81CD3" w:rsidP="00C47FAB">
            <w:pPr>
              <w:pStyle w:val="TAL"/>
            </w:pPr>
          </w:p>
        </w:tc>
        <w:tc>
          <w:tcPr>
            <w:tcW w:w="1701" w:type="dxa"/>
          </w:tcPr>
          <w:p w14:paraId="7799A1D5" w14:textId="77777777" w:rsidR="00A81CD3" w:rsidRPr="00C25BC1" w:rsidRDefault="00A81CD3" w:rsidP="00C47FAB">
            <w:pPr>
              <w:pStyle w:val="TAL"/>
            </w:pPr>
          </w:p>
        </w:tc>
        <w:tc>
          <w:tcPr>
            <w:tcW w:w="1275" w:type="dxa"/>
          </w:tcPr>
          <w:p w14:paraId="5BE256F9" w14:textId="77777777" w:rsidR="00A81CD3" w:rsidRPr="00C25BC1" w:rsidRDefault="00A81CD3" w:rsidP="00C47FAB">
            <w:pPr>
              <w:pStyle w:val="TAL"/>
            </w:pPr>
          </w:p>
        </w:tc>
      </w:tr>
      <w:tr w:rsidR="00A81CD3" w:rsidRPr="00C25BC1" w14:paraId="2F44EA9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56768E" w14:textId="77777777" w:rsidR="00A81CD3" w:rsidRPr="00C25BC1" w:rsidRDefault="00A81CD3" w:rsidP="00C47FAB">
            <w:pPr>
              <w:pStyle w:val="TAL"/>
            </w:pPr>
            <w:r w:rsidRPr="00C25BC1">
              <w:t xml:space="preserve">                    nonCriticalExtension SEQUENCE {</w:t>
            </w:r>
          </w:p>
        </w:tc>
        <w:tc>
          <w:tcPr>
            <w:tcW w:w="2268" w:type="dxa"/>
          </w:tcPr>
          <w:p w14:paraId="2B0F0EDD" w14:textId="77777777" w:rsidR="00A81CD3" w:rsidRPr="00C25BC1" w:rsidDel="00CE6F39" w:rsidRDefault="00A81CD3" w:rsidP="00C47FAB">
            <w:pPr>
              <w:pStyle w:val="TAL"/>
            </w:pPr>
          </w:p>
        </w:tc>
        <w:tc>
          <w:tcPr>
            <w:tcW w:w="1701" w:type="dxa"/>
          </w:tcPr>
          <w:p w14:paraId="7BB9EFA0" w14:textId="77777777" w:rsidR="00A81CD3" w:rsidRPr="00C25BC1" w:rsidRDefault="00A81CD3" w:rsidP="00C47FAB">
            <w:pPr>
              <w:pStyle w:val="TAL"/>
            </w:pPr>
          </w:p>
        </w:tc>
        <w:tc>
          <w:tcPr>
            <w:tcW w:w="1275" w:type="dxa"/>
          </w:tcPr>
          <w:p w14:paraId="272AC7EF" w14:textId="77777777" w:rsidR="00A81CD3" w:rsidRPr="00C25BC1" w:rsidRDefault="00A81CD3" w:rsidP="00C47FAB">
            <w:pPr>
              <w:pStyle w:val="TAL"/>
            </w:pPr>
          </w:p>
        </w:tc>
      </w:tr>
      <w:tr w:rsidR="00A81CD3" w:rsidRPr="00C25BC1" w14:paraId="107C05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DF93" w14:textId="77777777" w:rsidR="00A81CD3" w:rsidRPr="00C25BC1" w:rsidRDefault="00A81CD3" w:rsidP="00C47FAB">
            <w:pPr>
              <w:pStyle w:val="TAL"/>
            </w:pPr>
            <w:r w:rsidRPr="00C25BC1">
              <w:t xml:space="preserve">                      nonCriticalExtension SEQUENCE {</w:t>
            </w:r>
          </w:p>
        </w:tc>
        <w:tc>
          <w:tcPr>
            <w:tcW w:w="2268" w:type="dxa"/>
          </w:tcPr>
          <w:p w14:paraId="3778B988" w14:textId="77777777" w:rsidR="00A81CD3" w:rsidRPr="00C25BC1" w:rsidDel="00CE6F39" w:rsidRDefault="00A81CD3" w:rsidP="00C47FAB">
            <w:pPr>
              <w:pStyle w:val="TAL"/>
            </w:pPr>
          </w:p>
        </w:tc>
        <w:tc>
          <w:tcPr>
            <w:tcW w:w="1701" w:type="dxa"/>
          </w:tcPr>
          <w:p w14:paraId="2D7279EA" w14:textId="77777777" w:rsidR="00A81CD3" w:rsidRPr="00C25BC1" w:rsidRDefault="00A81CD3" w:rsidP="00C47FAB">
            <w:pPr>
              <w:pStyle w:val="TAL"/>
            </w:pPr>
          </w:p>
        </w:tc>
        <w:tc>
          <w:tcPr>
            <w:tcW w:w="1275" w:type="dxa"/>
          </w:tcPr>
          <w:p w14:paraId="1BBBD8E2" w14:textId="77777777" w:rsidR="00A81CD3" w:rsidRPr="00C25BC1" w:rsidRDefault="00A81CD3" w:rsidP="00C47FAB">
            <w:pPr>
              <w:pStyle w:val="TAL"/>
            </w:pPr>
          </w:p>
        </w:tc>
      </w:tr>
      <w:tr w:rsidR="00A81CD3" w:rsidRPr="00C25BC1" w14:paraId="09F8A23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ED0B6D" w14:textId="77777777" w:rsidR="00A81CD3" w:rsidRPr="00C25BC1" w:rsidRDefault="00A81CD3" w:rsidP="00C47FAB">
            <w:pPr>
              <w:pStyle w:val="TAL"/>
            </w:pPr>
            <w:bookmarkStart w:id="5" w:name="_Hlk514278318"/>
            <w:r w:rsidRPr="00C25BC1">
              <w:t xml:space="preserve">                        nr-Config-r15</w:t>
            </w:r>
          </w:p>
        </w:tc>
        <w:tc>
          <w:tcPr>
            <w:tcW w:w="2268" w:type="dxa"/>
          </w:tcPr>
          <w:p w14:paraId="20DBFFFC" w14:textId="77777777" w:rsidR="00A81CD3" w:rsidRPr="00C25BC1" w:rsidDel="00CE6F39" w:rsidRDefault="00A81CD3" w:rsidP="00C47FAB">
            <w:pPr>
              <w:pStyle w:val="TAL"/>
            </w:pPr>
            <w:r w:rsidRPr="00C25BC1">
              <w:t>Not present</w:t>
            </w:r>
          </w:p>
        </w:tc>
        <w:tc>
          <w:tcPr>
            <w:tcW w:w="1701" w:type="dxa"/>
          </w:tcPr>
          <w:p w14:paraId="32F8208B" w14:textId="77777777" w:rsidR="00A81CD3" w:rsidRPr="00C25BC1" w:rsidRDefault="00A81CD3" w:rsidP="00C47FAB">
            <w:pPr>
              <w:pStyle w:val="TAL"/>
            </w:pPr>
          </w:p>
        </w:tc>
        <w:tc>
          <w:tcPr>
            <w:tcW w:w="1275" w:type="dxa"/>
          </w:tcPr>
          <w:p w14:paraId="74054A19" w14:textId="77777777" w:rsidR="00A81CD3" w:rsidRPr="00C25BC1" w:rsidRDefault="00A81CD3" w:rsidP="00C47FAB">
            <w:pPr>
              <w:pStyle w:val="TAL"/>
            </w:pPr>
          </w:p>
        </w:tc>
      </w:tr>
      <w:tr w:rsidR="00A81CD3" w:rsidRPr="00C25BC1" w14:paraId="63E7919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742D9D" w14:textId="77777777" w:rsidR="00A81CD3" w:rsidRPr="00C25BC1" w:rsidRDefault="00A81CD3" w:rsidP="00C47FAB">
            <w:pPr>
              <w:pStyle w:val="TAL"/>
            </w:pPr>
            <w:bookmarkStart w:id="6" w:name="_Hlk514278601"/>
            <w:bookmarkEnd w:id="5"/>
            <w:r w:rsidRPr="00C25BC1">
              <w:t xml:space="preserve">                        nr-RadioBearerConfig1-r15</w:t>
            </w:r>
          </w:p>
        </w:tc>
        <w:tc>
          <w:tcPr>
            <w:tcW w:w="2268" w:type="dxa"/>
          </w:tcPr>
          <w:p w14:paraId="5E06AFC2" w14:textId="77777777" w:rsidR="00A81CD3" w:rsidRPr="00C25BC1" w:rsidDel="00CE6F39" w:rsidRDefault="00A81CD3" w:rsidP="00C47FAB">
            <w:pPr>
              <w:pStyle w:val="TAL"/>
            </w:pPr>
            <w:r w:rsidRPr="00C25BC1">
              <w:t>OCTET STRING containing RadioBearerConfig-MCG-SRB</w:t>
            </w:r>
          </w:p>
        </w:tc>
        <w:tc>
          <w:tcPr>
            <w:tcW w:w="1701" w:type="dxa"/>
          </w:tcPr>
          <w:p w14:paraId="41918982" w14:textId="77777777" w:rsidR="00A81CD3" w:rsidRPr="00C25BC1" w:rsidRDefault="00A81CD3" w:rsidP="00C47FAB">
            <w:pPr>
              <w:pStyle w:val="TAL"/>
            </w:pPr>
            <w:r w:rsidRPr="00C25BC1">
              <w:t>As per Table 8.2.2.6.1.3.3-3</w:t>
            </w:r>
          </w:p>
        </w:tc>
        <w:tc>
          <w:tcPr>
            <w:tcW w:w="1275" w:type="dxa"/>
          </w:tcPr>
          <w:p w14:paraId="07550683" w14:textId="77777777" w:rsidR="00A81CD3" w:rsidRPr="00C25BC1" w:rsidRDefault="00A81CD3" w:rsidP="00C47FAB">
            <w:pPr>
              <w:pStyle w:val="TAL"/>
            </w:pPr>
          </w:p>
        </w:tc>
      </w:tr>
      <w:bookmarkEnd w:id="6"/>
      <w:tr w:rsidR="00A81CD3" w:rsidRPr="00C25BC1" w14:paraId="22FD7BA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C99BC2" w14:textId="77777777" w:rsidR="00A81CD3" w:rsidRPr="00C25BC1" w:rsidRDefault="00A81CD3" w:rsidP="00C47FAB">
            <w:pPr>
              <w:pStyle w:val="TAL"/>
            </w:pPr>
            <w:r w:rsidRPr="00C25BC1">
              <w:t xml:space="preserve">                      }</w:t>
            </w:r>
          </w:p>
        </w:tc>
        <w:tc>
          <w:tcPr>
            <w:tcW w:w="2268" w:type="dxa"/>
          </w:tcPr>
          <w:p w14:paraId="62694102" w14:textId="77777777" w:rsidR="00A81CD3" w:rsidRPr="00C25BC1" w:rsidDel="00CE6F39" w:rsidRDefault="00A81CD3" w:rsidP="00C47FAB">
            <w:pPr>
              <w:pStyle w:val="TAL"/>
            </w:pPr>
          </w:p>
        </w:tc>
        <w:tc>
          <w:tcPr>
            <w:tcW w:w="1701" w:type="dxa"/>
          </w:tcPr>
          <w:p w14:paraId="7AEFDA44" w14:textId="77777777" w:rsidR="00A81CD3" w:rsidRPr="00C25BC1" w:rsidRDefault="00A81CD3" w:rsidP="00C47FAB">
            <w:pPr>
              <w:pStyle w:val="TAL"/>
            </w:pPr>
          </w:p>
        </w:tc>
        <w:tc>
          <w:tcPr>
            <w:tcW w:w="1275" w:type="dxa"/>
          </w:tcPr>
          <w:p w14:paraId="5E955C29" w14:textId="77777777" w:rsidR="00A81CD3" w:rsidRPr="00C25BC1" w:rsidRDefault="00A81CD3" w:rsidP="00C47FAB">
            <w:pPr>
              <w:pStyle w:val="TAL"/>
            </w:pPr>
          </w:p>
        </w:tc>
      </w:tr>
      <w:tr w:rsidR="00A81CD3" w:rsidRPr="00C25BC1" w14:paraId="7CAF4F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7E22BD" w14:textId="77777777" w:rsidR="00A81CD3" w:rsidRPr="00C25BC1" w:rsidRDefault="00A81CD3" w:rsidP="00C47FAB">
            <w:pPr>
              <w:pStyle w:val="TAL"/>
            </w:pPr>
            <w:r w:rsidRPr="00C25BC1">
              <w:t xml:space="preserve">                    }</w:t>
            </w:r>
          </w:p>
        </w:tc>
        <w:tc>
          <w:tcPr>
            <w:tcW w:w="2268" w:type="dxa"/>
          </w:tcPr>
          <w:p w14:paraId="0F07A1C7" w14:textId="77777777" w:rsidR="00A81CD3" w:rsidRPr="00C25BC1" w:rsidDel="00CE6F39" w:rsidRDefault="00A81CD3" w:rsidP="00C47FAB">
            <w:pPr>
              <w:pStyle w:val="TAL"/>
            </w:pPr>
          </w:p>
        </w:tc>
        <w:tc>
          <w:tcPr>
            <w:tcW w:w="1701" w:type="dxa"/>
          </w:tcPr>
          <w:p w14:paraId="32D5FF2C" w14:textId="77777777" w:rsidR="00A81CD3" w:rsidRPr="00C25BC1" w:rsidRDefault="00A81CD3" w:rsidP="00C47FAB">
            <w:pPr>
              <w:pStyle w:val="TAL"/>
            </w:pPr>
          </w:p>
        </w:tc>
        <w:tc>
          <w:tcPr>
            <w:tcW w:w="1275" w:type="dxa"/>
          </w:tcPr>
          <w:p w14:paraId="56AB1772" w14:textId="77777777" w:rsidR="00A81CD3" w:rsidRPr="00C25BC1" w:rsidRDefault="00A81CD3" w:rsidP="00C47FAB">
            <w:pPr>
              <w:pStyle w:val="TAL"/>
            </w:pPr>
          </w:p>
        </w:tc>
      </w:tr>
      <w:tr w:rsidR="00A81CD3" w:rsidRPr="00C25BC1" w14:paraId="5B2F304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9527B6" w14:textId="77777777" w:rsidR="00A81CD3" w:rsidRPr="00C25BC1" w:rsidRDefault="00A81CD3" w:rsidP="00C47FAB">
            <w:pPr>
              <w:pStyle w:val="TAL"/>
            </w:pPr>
            <w:r w:rsidRPr="00C25BC1">
              <w:t xml:space="preserve">                  }</w:t>
            </w:r>
          </w:p>
        </w:tc>
        <w:tc>
          <w:tcPr>
            <w:tcW w:w="2268" w:type="dxa"/>
          </w:tcPr>
          <w:p w14:paraId="312172D2" w14:textId="77777777" w:rsidR="00A81CD3" w:rsidRPr="00C25BC1" w:rsidDel="00CE6F39" w:rsidRDefault="00A81CD3" w:rsidP="00C47FAB">
            <w:pPr>
              <w:pStyle w:val="TAL"/>
            </w:pPr>
          </w:p>
        </w:tc>
        <w:tc>
          <w:tcPr>
            <w:tcW w:w="1701" w:type="dxa"/>
          </w:tcPr>
          <w:p w14:paraId="6B3EA5F2" w14:textId="77777777" w:rsidR="00A81CD3" w:rsidRPr="00C25BC1" w:rsidRDefault="00A81CD3" w:rsidP="00C47FAB">
            <w:pPr>
              <w:pStyle w:val="TAL"/>
            </w:pPr>
          </w:p>
        </w:tc>
        <w:tc>
          <w:tcPr>
            <w:tcW w:w="1275" w:type="dxa"/>
          </w:tcPr>
          <w:p w14:paraId="5D7135F0" w14:textId="77777777" w:rsidR="00A81CD3" w:rsidRPr="00C25BC1" w:rsidRDefault="00A81CD3" w:rsidP="00C47FAB">
            <w:pPr>
              <w:pStyle w:val="TAL"/>
            </w:pPr>
          </w:p>
        </w:tc>
      </w:tr>
      <w:tr w:rsidR="00A81CD3" w:rsidRPr="00C25BC1" w14:paraId="22505F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5CB3F8" w14:textId="77777777" w:rsidR="00A81CD3" w:rsidRPr="00C25BC1" w:rsidRDefault="00A81CD3" w:rsidP="00C47FAB">
            <w:pPr>
              <w:pStyle w:val="TAL"/>
            </w:pPr>
            <w:r w:rsidRPr="00C25BC1">
              <w:t xml:space="preserve">                }</w:t>
            </w:r>
          </w:p>
        </w:tc>
        <w:tc>
          <w:tcPr>
            <w:tcW w:w="2268" w:type="dxa"/>
          </w:tcPr>
          <w:p w14:paraId="4B70FB33" w14:textId="77777777" w:rsidR="00A81CD3" w:rsidRPr="00C25BC1" w:rsidRDefault="00A81CD3" w:rsidP="00C47FAB">
            <w:pPr>
              <w:pStyle w:val="TAL"/>
            </w:pPr>
          </w:p>
        </w:tc>
        <w:tc>
          <w:tcPr>
            <w:tcW w:w="1701" w:type="dxa"/>
          </w:tcPr>
          <w:p w14:paraId="48619FA8" w14:textId="77777777" w:rsidR="00A81CD3" w:rsidRPr="00C25BC1" w:rsidRDefault="00A81CD3" w:rsidP="00C47FAB">
            <w:pPr>
              <w:pStyle w:val="TAL"/>
            </w:pPr>
          </w:p>
        </w:tc>
        <w:tc>
          <w:tcPr>
            <w:tcW w:w="1275" w:type="dxa"/>
          </w:tcPr>
          <w:p w14:paraId="6436B87C" w14:textId="77777777" w:rsidR="00A81CD3" w:rsidRPr="00C25BC1" w:rsidRDefault="00A81CD3" w:rsidP="00C47FAB">
            <w:pPr>
              <w:pStyle w:val="TAL"/>
            </w:pPr>
          </w:p>
        </w:tc>
      </w:tr>
      <w:tr w:rsidR="00A81CD3" w:rsidRPr="00C25BC1" w:rsidDel="00DD51DC" w14:paraId="04FC572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3B956" w14:textId="77777777" w:rsidR="00A81CD3" w:rsidRPr="00C25BC1" w:rsidDel="00DD51DC" w:rsidRDefault="00A81CD3" w:rsidP="00C47FAB">
            <w:pPr>
              <w:pStyle w:val="TAL"/>
            </w:pPr>
            <w:r w:rsidRPr="00C25BC1">
              <w:t xml:space="preserve">              }</w:t>
            </w:r>
          </w:p>
        </w:tc>
        <w:tc>
          <w:tcPr>
            <w:tcW w:w="2268" w:type="dxa"/>
          </w:tcPr>
          <w:p w14:paraId="7299B5E9" w14:textId="77777777" w:rsidR="00A81CD3" w:rsidRPr="00C25BC1" w:rsidDel="00DD51DC" w:rsidRDefault="00A81CD3" w:rsidP="00C47FAB">
            <w:pPr>
              <w:pStyle w:val="TAL"/>
            </w:pPr>
          </w:p>
        </w:tc>
        <w:tc>
          <w:tcPr>
            <w:tcW w:w="1701" w:type="dxa"/>
          </w:tcPr>
          <w:p w14:paraId="0DE4A927" w14:textId="77777777" w:rsidR="00A81CD3" w:rsidRPr="00C25BC1" w:rsidDel="00DD51DC" w:rsidRDefault="00A81CD3" w:rsidP="00C47FAB">
            <w:pPr>
              <w:pStyle w:val="TAL"/>
            </w:pPr>
          </w:p>
        </w:tc>
        <w:tc>
          <w:tcPr>
            <w:tcW w:w="1275" w:type="dxa"/>
          </w:tcPr>
          <w:p w14:paraId="183A05C7" w14:textId="77777777" w:rsidR="00A81CD3" w:rsidRPr="00C25BC1" w:rsidDel="00DD51DC" w:rsidRDefault="00A81CD3" w:rsidP="00C47FAB">
            <w:pPr>
              <w:pStyle w:val="TAL"/>
            </w:pPr>
          </w:p>
        </w:tc>
      </w:tr>
      <w:tr w:rsidR="00A81CD3" w:rsidRPr="00C25BC1" w14:paraId="339643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A7F497" w14:textId="77777777" w:rsidR="00A81CD3" w:rsidRPr="00C25BC1" w:rsidRDefault="00A81CD3" w:rsidP="00C47FAB">
            <w:pPr>
              <w:pStyle w:val="TAL"/>
            </w:pPr>
            <w:r w:rsidRPr="00C25BC1">
              <w:t xml:space="preserve">            }</w:t>
            </w:r>
          </w:p>
        </w:tc>
        <w:tc>
          <w:tcPr>
            <w:tcW w:w="2268" w:type="dxa"/>
          </w:tcPr>
          <w:p w14:paraId="495F3001" w14:textId="77777777" w:rsidR="00A81CD3" w:rsidRPr="00C25BC1" w:rsidRDefault="00A81CD3" w:rsidP="00C47FAB">
            <w:pPr>
              <w:pStyle w:val="TAL"/>
            </w:pPr>
          </w:p>
        </w:tc>
        <w:tc>
          <w:tcPr>
            <w:tcW w:w="1701" w:type="dxa"/>
          </w:tcPr>
          <w:p w14:paraId="63C16676" w14:textId="77777777" w:rsidR="00A81CD3" w:rsidRPr="00C25BC1" w:rsidRDefault="00A81CD3" w:rsidP="00C47FAB">
            <w:pPr>
              <w:pStyle w:val="TAL"/>
            </w:pPr>
          </w:p>
        </w:tc>
        <w:tc>
          <w:tcPr>
            <w:tcW w:w="1275" w:type="dxa"/>
          </w:tcPr>
          <w:p w14:paraId="0D849D61" w14:textId="77777777" w:rsidR="00A81CD3" w:rsidRPr="00C25BC1" w:rsidRDefault="00A81CD3" w:rsidP="00C47FAB">
            <w:pPr>
              <w:pStyle w:val="TAL"/>
            </w:pPr>
          </w:p>
        </w:tc>
      </w:tr>
      <w:tr w:rsidR="00A81CD3" w:rsidRPr="00C25BC1" w14:paraId="0A789DB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B85242" w14:textId="77777777" w:rsidR="00A81CD3" w:rsidRPr="00C25BC1" w:rsidRDefault="00A81CD3" w:rsidP="00C47FAB">
            <w:pPr>
              <w:pStyle w:val="TAL"/>
            </w:pPr>
            <w:r w:rsidRPr="00C25BC1">
              <w:t xml:space="preserve">          }</w:t>
            </w:r>
          </w:p>
        </w:tc>
        <w:tc>
          <w:tcPr>
            <w:tcW w:w="2268" w:type="dxa"/>
          </w:tcPr>
          <w:p w14:paraId="0838772F" w14:textId="77777777" w:rsidR="00A81CD3" w:rsidRPr="00C25BC1" w:rsidRDefault="00A81CD3" w:rsidP="00C47FAB">
            <w:pPr>
              <w:pStyle w:val="TAL"/>
            </w:pPr>
          </w:p>
        </w:tc>
        <w:tc>
          <w:tcPr>
            <w:tcW w:w="1701" w:type="dxa"/>
          </w:tcPr>
          <w:p w14:paraId="79410B4E" w14:textId="77777777" w:rsidR="00A81CD3" w:rsidRPr="00C25BC1" w:rsidRDefault="00A81CD3" w:rsidP="00C47FAB">
            <w:pPr>
              <w:pStyle w:val="TAL"/>
            </w:pPr>
          </w:p>
        </w:tc>
        <w:tc>
          <w:tcPr>
            <w:tcW w:w="1275" w:type="dxa"/>
          </w:tcPr>
          <w:p w14:paraId="4F5BA93E" w14:textId="77777777" w:rsidR="00A81CD3" w:rsidRPr="00C25BC1" w:rsidRDefault="00A81CD3" w:rsidP="00C47FAB">
            <w:pPr>
              <w:pStyle w:val="TAL"/>
            </w:pPr>
          </w:p>
        </w:tc>
      </w:tr>
      <w:tr w:rsidR="00A81CD3" w:rsidRPr="00C25BC1" w14:paraId="7AB082A7" w14:textId="77777777" w:rsidTr="00C47FAB">
        <w:tblPrEx>
          <w:tblCellMar>
            <w:left w:w="108" w:type="dxa"/>
            <w:right w:w="108" w:type="dxa"/>
          </w:tblCellMar>
        </w:tblPrEx>
        <w:tc>
          <w:tcPr>
            <w:tcW w:w="4537" w:type="dxa"/>
          </w:tcPr>
          <w:p w14:paraId="50486348" w14:textId="77777777" w:rsidR="00A81CD3" w:rsidRPr="00C25BC1" w:rsidRDefault="00A81CD3" w:rsidP="00C47FAB">
            <w:pPr>
              <w:pStyle w:val="TAL"/>
            </w:pPr>
            <w:r w:rsidRPr="00C25BC1">
              <w:t xml:space="preserve">        }</w:t>
            </w:r>
          </w:p>
        </w:tc>
        <w:tc>
          <w:tcPr>
            <w:tcW w:w="2268" w:type="dxa"/>
          </w:tcPr>
          <w:p w14:paraId="04159228" w14:textId="77777777" w:rsidR="00A81CD3" w:rsidRPr="00C25BC1" w:rsidRDefault="00A81CD3" w:rsidP="00C47FAB">
            <w:pPr>
              <w:pStyle w:val="TAL"/>
            </w:pPr>
          </w:p>
        </w:tc>
        <w:tc>
          <w:tcPr>
            <w:tcW w:w="1701" w:type="dxa"/>
          </w:tcPr>
          <w:p w14:paraId="4A94C992" w14:textId="77777777" w:rsidR="00A81CD3" w:rsidRPr="00C25BC1" w:rsidRDefault="00A81CD3" w:rsidP="00C47FAB">
            <w:pPr>
              <w:pStyle w:val="TAL"/>
            </w:pPr>
          </w:p>
        </w:tc>
        <w:tc>
          <w:tcPr>
            <w:tcW w:w="1275" w:type="dxa"/>
          </w:tcPr>
          <w:p w14:paraId="4905B2FD" w14:textId="77777777" w:rsidR="00A81CD3" w:rsidRPr="00C25BC1" w:rsidRDefault="00A81CD3" w:rsidP="00C47FAB">
            <w:pPr>
              <w:pStyle w:val="TAL"/>
            </w:pPr>
          </w:p>
        </w:tc>
      </w:tr>
      <w:tr w:rsidR="00A81CD3" w:rsidRPr="00C25BC1" w14:paraId="4689CADB" w14:textId="77777777" w:rsidTr="00C47FAB">
        <w:tblPrEx>
          <w:tblCellMar>
            <w:left w:w="108" w:type="dxa"/>
            <w:right w:w="108" w:type="dxa"/>
          </w:tblCellMar>
        </w:tblPrEx>
        <w:tc>
          <w:tcPr>
            <w:tcW w:w="4537" w:type="dxa"/>
          </w:tcPr>
          <w:p w14:paraId="60912C57" w14:textId="77777777" w:rsidR="00A81CD3" w:rsidRPr="00C25BC1" w:rsidRDefault="00A81CD3" w:rsidP="00C47FAB">
            <w:pPr>
              <w:pStyle w:val="TAL"/>
            </w:pPr>
            <w:r w:rsidRPr="00C25BC1">
              <w:t xml:space="preserve">      }</w:t>
            </w:r>
          </w:p>
        </w:tc>
        <w:tc>
          <w:tcPr>
            <w:tcW w:w="2268" w:type="dxa"/>
          </w:tcPr>
          <w:p w14:paraId="3C5EE032" w14:textId="77777777" w:rsidR="00A81CD3" w:rsidRPr="00C25BC1" w:rsidRDefault="00A81CD3" w:rsidP="00C47FAB">
            <w:pPr>
              <w:pStyle w:val="TAL"/>
            </w:pPr>
          </w:p>
        </w:tc>
        <w:tc>
          <w:tcPr>
            <w:tcW w:w="1701" w:type="dxa"/>
          </w:tcPr>
          <w:p w14:paraId="1ECBA8CC" w14:textId="77777777" w:rsidR="00A81CD3" w:rsidRPr="00C25BC1" w:rsidRDefault="00A81CD3" w:rsidP="00C47FAB">
            <w:pPr>
              <w:pStyle w:val="TAL"/>
            </w:pPr>
          </w:p>
        </w:tc>
        <w:tc>
          <w:tcPr>
            <w:tcW w:w="1275" w:type="dxa"/>
          </w:tcPr>
          <w:p w14:paraId="06174A4B" w14:textId="77777777" w:rsidR="00A81CD3" w:rsidRPr="00C25BC1" w:rsidRDefault="00A81CD3" w:rsidP="00C47FAB">
            <w:pPr>
              <w:pStyle w:val="TAL"/>
            </w:pPr>
          </w:p>
        </w:tc>
      </w:tr>
      <w:tr w:rsidR="00A81CD3" w:rsidRPr="00C25BC1" w14:paraId="62807519" w14:textId="77777777" w:rsidTr="00C47FAB">
        <w:tblPrEx>
          <w:tblCellMar>
            <w:left w:w="108" w:type="dxa"/>
            <w:right w:w="108" w:type="dxa"/>
          </w:tblCellMar>
        </w:tblPrEx>
        <w:tc>
          <w:tcPr>
            <w:tcW w:w="4537" w:type="dxa"/>
          </w:tcPr>
          <w:p w14:paraId="2F380276" w14:textId="77777777" w:rsidR="00A81CD3" w:rsidRPr="00C25BC1" w:rsidRDefault="00A81CD3" w:rsidP="00C47FAB">
            <w:pPr>
              <w:pStyle w:val="TAL"/>
            </w:pPr>
            <w:r w:rsidRPr="00C25BC1">
              <w:t xml:space="preserve">    }</w:t>
            </w:r>
          </w:p>
        </w:tc>
        <w:tc>
          <w:tcPr>
            <w:tcW w:w="2268" w:type="dxa"/>
          </w:tcPr>
          <w:p w14:paraId="12C3269C" w14:textId="77777777" w:rsidR="00A81CD3" w:rsidRPr="00C25BC1" w:rsidRDefault="00A81CD3" w:rsidP="00C47FAB">
            <w:pPr>
              <w:pStyle w:val="TAL"/>
            </w:pPr>
          </w:p>
        </w:tc>
        <w:tc>
          <w:tcPr>
            <w:tcW w:w="1701" w:type="dxa"/>
          </w:tcPr>
          <w:p w14:paraId="63ACFBEC" w14:textId="77777777" w:rsidR="00A81CD3" w:rsidRPr="00C25BC1" w:rsidRDefault="00A81CD3" w:rsidP="00C47FAB">
            <w:pPr>
              <w:pStyle w:val="TAL"/>
            </w:pPr>
          </w:p>
        </w:tc>
        <w:tc>
          <w:tcPr>
            <w:tcW w:w="1275" w:type="dxa"/>
          </w:tcPr>
          <w:p w14:paraId="7E4970FC" w14:textId="77777777" w:rsidR="00A81CD3" w:rsidRPr="00C25BC1" w:rsidRDefault="00A81CD3" w:rsidP="00C47FAB">
            <w:pPr>
              <w:pStyle w:val="TAL"/>
            </w:pPr>
          </w:p>
        </w:tc>
      </w:tr>
      <w:tr w:rsidR="00A81CD3" w:rsidRPr="00C25BC1" w14:paraId="6D99A970" w14:textId="77777777" w:rsidTr="00C47FAB">
        <w:tblPrEx>
          <w:tblCellMar>
            <w:left w:w="108" w:type="dxa"/>
            <w:right w:w="108" w:type="dxa"/>
          </w:tblCellMar>
        </w:tblPrEx>
        <w:tc>
          <w:tcPr>
            <w:tcW w:w="4537" w:type="dxa"/>
          </w:tcPr>
          <w:p w14:paraId="75191C2A" w14:textId="77777777" w:rsidR="00A81CD3" w:rsidRPr="00C25BC1" w:rsidRDefault="00A81CD3" w:rsidP="00C47FAB">
            <w:pPr>
              <w:pStyle w:val="TAL"/>
            </w:pPr>
            <w:r w:rsidRPr="00C25BC1">
              <w:t xml:space="preserve">  }</w:t>
            </w:r>
          </w:p>
        </w:tc>
        <w:tc>
          <w:tcPr>
            <w:tcW w:w="2268" w:type="dxa"/>
          </w:tcPr>
          <w:p w14:paraId="5F5A8086" w14:textId="77777777" w:rsidR="00A81CD3" w:rsidRPr="00C25BC1" w:rsidRDefault="00A81CD3" w:rsidP="00C47FAB">
            <w:pPr>
              <w:pStyle w:val="TAL"/>
            </w:pPr>
          </w:p>
        </w:tc>
        <w:tc>
          <w:tcPr>
            <w:tcW w:w="1701" w:type="dxa"/>
          </w:tcPr>
          <w:p w14:paraId="2E018BE4" w14:textId="77777777" w:rsidR="00A81CD3" w:rsidRPr="00C25BC1" w:rsidRDefault="00A81CD3" w:rsidP="00C47FAB">
            <w:pPr>
              <w:pStyle w:val="TAL"/>
            </w:pPr>
          </w:p>
        </w:tc>
        <w:tc>
          <w:tcPr>
            <w:tcW w:w="1275" w:type="dxa"/>
          </w:tcPr>
          <w:p w14:paraId="0C60834C" w14:textId="77777777" w:rsidR="00A81CD3" w:rsidRPr="00C25BC1" w:rsidRDefault="00A81CD3" w:rsidP="00C47FAB">
            <w:pPr>
              <w:pStyle w:val="TAL"/>
            </w:pPr>
          </w:p>
        </w:tc>
      </w:tr>
      <w:tr w:rsidR="00A81CD3" w:rsidRPr="00C25BC1" w14:paraId="10AFD2EB" w14:textId="77777777" w:rsidTr="00C47FAB">
        <w:tblPrEx>
          <w:tblCellMar>
            <w:left w:w="108" w:type="dxa"/>
            <w:right w:w="108" w:type="dxa"/>
          </w:tblCellMar>
        </w:tblPrEx>
        <w:tc>
          <w:tcPr>
            <w:tcW w:w="4537" w:type="dxa"/>
          </w:tcPr>
          <w:p w14:paraId="3B061BAF" w14:textId="77777777" w:rsidR="00A81CD3" w:rsidRPr="00C25BC1" w:rsidRDefault="00A81CD3" w:rsidP="00C47FAB">
            <w:pPr>
              <w:pStyle w:val="TAL"/>
            </w:pPr>
            <w:r w:rsidRPr="00C25BC1">
              <w:t>}</w:t>
            </w:r>
          </w:p>
        </w:tc>
        <w:tc>
          <w:tcPr>
            <w:tcW w:w="2268" w:type="dxa"/>
          </w:tcPr>
          <w:p w14:paraId="7460D4EC" w14:textId="77777777" w:rsidR="00A81CD3" w:rsidRPr="00C25BC1" w:rsidRDefault="00A81CD3" w:rsidP="00C47FAB">
            <w:pPr>
              <w:pStyle w:val="TAL"/>
            </w:pPr>
          </w:p>
        </w:tc>
        <w:tc>
          <w:tcPr>
            <w:tcW w:w="1701" w:type="dxa"/>
          </w:tcPr>
          <w:p w14:paraId="41D56575" w14:textId="77777777" w:rsidR="00A81CD3" w:rsidRPr="00C25BC1" w:rsidRDefault="00A81CD3" w:rsidP="00C47FAB">
            <w:pPr>
              <w:pStyle w:val="TAL"/>
            </w:pPr>
          </w:p>
        </w:tc>
        <w:tc>
          <w:tcPr>
            <w:tcW w:w="1275" w:type="dxa"/>
          </w:tcPr>
          <w:p w14:paraId="32A21FEF" w14:textId="77777777" w:rsidR="00A81CD3" w:rsidRPr="00C25BC1" w:rsidRDefault="00A81CD3" w:rsidP="00C47FAB">
            <w:pPr>
              <w:pStyle w:val="TAL"/>
            </w:pPr>
          </w:p>
        </w:tc>
      </w:tr>
    </w:tbl>
    <w:p w14:paraId="443B3299" w14:textId="77777777" w:rsidR="00A81CD3" w:rsidRPr="00C25BC1" w:rsidRDefault="00A81CD3" w:rsidP="00A81CD3"/>
    <w:p w14:paraId="2E10FE63" w14:textId="77777777" w:rsidR="00A81CD3" w:rsidRPr="00C25BC1" w:rsidRDefault="00A81CD3" w:rsidP="00A81CD3">
      <w:pPr>
        <w:pStyle w:val="TH"/>
      </w:pPr>
      <w:r w:rsidRPr="00C25BC1">
        <w:t xml:space="preserve">Table 8.2.2.6.1.3.3-2: </w:t>
      </w:r>
      <w:r w:rsidRPr="00C25BC1">
        <w:rPr>
          <w:i/>
          <w:iCs/>
        </w:rPr>
        <w:t>MobilityControlInfo-HO-SameCell</w:t>
      </w:r>
      <w:r w:rsidRPr="00C25BC1">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A81CD3" w:rsidRPr="00C25BC1" w14:paraId="448865C1" w14:textId="77777777" w:rsidTr="00C47FAB">
        <w:trPr>
          <w:cantSplit/>
        </w:trPr>
        <w:tc>
          <w:tcPr>
            <w:tcW w:w="9810" w:type="dxa"/>
            <w:gridSpan w:val="4"/>
          </w:tcPr>
          <w:p w14:paraId="5CFBD788" w14:textId="77777777" w:rsidR="00A81CD3" w:rsidRPr="00C25BC1" w:rsidRDefault="00A81CD3" w:rsidP="00C47FAB">
            <w:pPr>
              <w:pStyle w:val="TAL"/>
            </w:pPr>
            <w:r w:rsidRPr="00C25BC1">
              <w:t>Derivation Path: TS 36.508 [7], Table 4.6.5-1</w:t>
            </w:r>
          </w:p>
        </w:tc>
      </w:tr>
      <w:tr w:rsidR="00A81CD3" w:rsidRPr="00C25BC1" w14:paraId="176C2AF7" w14:textId="77777777" w:rsidTr="00C47FAB">
        <w:tc>
          <w:tcPr>
            <w:tcW w:w="4616" w:type="dxa"/>
          </w:tcPr>
          <w:p w14:paraId="3FB485CA" w14:textId="77777777" w:rsidR="00A81CD3" w:rsidRPr="00C25BC1" w:rsidRDefault="00A81CD3" w:rsidP="00C47FAB">
            <w:pPr>
              <w:pStyle w:val="TAH"/>
            </w:pPr>
            <w:r w:rsidRPr="00C25BC1">
              <w:t>Information Element</w:t>
            </w:r>
          </w:p>
        </w:tc>
        <w:tc>
          <w:tcPr>
            <w:tcW w:w="2227" w:type="dxa"/>
          </w:tcPr>
          <w:p w14:paraId="0B7D66B6" w14:textId="77777777" w:rsidR="00A81CD3" w:rsidRPr="00C25BC1" w:rsidRDefault="00A81CD3" w:rsidP="00C47FAB">
            <w:pPr>
              <w:pStyle w:val="TAH"/>
            </w:pPr>
            <w:r w:rsidRPr="00C25BC1">
              <w:t>Value/remark</w:t>
            </w:r>
          </w:p>
        </w:tc>
        <w:tc>
          <w:tcPr>
            <w:tcW w:w="1740" w:type="dxa"/>
          </w:tcPr>
          <w:p w14:paraId="64D9FCCD" w14:textId="77777777" w:rsidR="00A81CD3" w:rsidRPr="00C25BC1" w:rsidRDefault="00A81CD3" w:rsidP="00C47FAB">
            <w:pPr>
              <w:pStyle w:val="TAH"/>
            </w:pPr>
            <w:r w:rsidRPr="00C25BC1">
              <w:t>Comment</w:t>
            </w:r>
          </w:p>
        </w:tc>
        <w:tc>
          <w:tcPr>
            <w:tcW w:w="1227" w:type="dxa"/>
          </w:tcPr>
          <w:p w14:paraId="19C43684" w14:textId="77777777" w:rsidR="00A81CD3" w:rsidRPr="00C25BC1" w:rsidRDefault="00A81CD3" w:rsidP="00C47FAB">
            <w:pPr>
              <w:pStyle w:val="TAH"/>
            </w:pPr>
            <w:r w:rsidRPr="00C25BC1">
              <w:t>Condition</w:t>
            </w:r>
          </w:p>
        </w:tc>
      </w:tr>
      <w:tr w:rsidR="00A81CD3" w:rsidRPr="00C25BC1" w14:paraId="535F2FB0" w14:textId="77777777" w:rsidTr="00C47FAB">
        <w:tc>
          <w:tcPr>
            <w:tcW w:w="4616" w:type="dxa"/>
          </w:tcPr>
          <w:p w14:paraId="2BB9045F" w14:textId="77777777" w:rsidR="00A81CD3" w:rsidRPr="00C25BC1" w:rsidRDefault="00A81CD3" w:rsidP="00C47FAB">
            <w:pPr>
              <w:pStyle w:val="TAL"/>
            </w:pPr>
            <w:r w:rsidRPr="00C25BC1">
              <w:t>MobilityControlInfo-HO ::= SEQUENCE {</w:t>
            </w:r>
          </w:p>
        </w:tc>
        <w:tc>
          <w:tcPr>
            <w:tcW w:w="2227" w:type="dxa"/>
          </w:tcPr>
          <w:p w14:paraId="73E984A7" w14:textId="77777777" w:rsidR="00A81CD3" w:rsidRPr="00C25BC1" w:rsidRDefault="00A81CD3" w:rsidP="00C47FAB">
            <w:pPr>
              <w:pStyle w:val="TAL"/>
            </w:pPr>
          </w:p>
        </w:tc>
        <w:tc>
          <w:tcPr>
            <w:tcW w:w="1740" w:type="dxa"/>
          </w:tcPr>
          <w:p w14:paraId="6092FA32" w14:textId="77777777" w:rsidR="00A81CD3" w:rsidRPr="00C25BC1" w:rsidRDefault="00A81CD3" w:rsidP="00C47FAB">
            <w:pPr>
              <w:pStyle w:val="TAL"/>
            </w:pPr>
          </w:p>
        </w:tc>
        <w:tc>
          <w:tcPr>
            <w:tcW w:w="1227" w:type="dxa"/>
          </w:tcPr>
          <w:p w14:paraId="01953000" w14:textId="77777777" w:rsidR="00A81CD3" w:rsidRPr="00C25BC1" w:rsidRDefault="00A81CD3" w:rsidP="00C47FAB">
            <w:pPr>
              <w:pStyle w:val="TAL"/>
            </w:pPr>
          </w:p>
        </w:tc>
      </w:tr>
      <w:tr w:rsidR="00A81CD3" w:rsidRPr="00C25BC1" w14:paraId="1321EDBA" w14:textId="77777777" w:rsidTr="00C47FAB">
        <w:tc>
          <w:tcPr>
            <w:tcW w:w="4616" w:type="dxa"/>
          </w:tcPr>
          <w:p w14:paraId="05B55BEB" w14:textId="77777777" w:rsidR="00A81CD3" w:rsidRPr="00C25BC1" w:rsidRDefault="00A81CD3" w:rsidP="00C47FAB">
            <w:pPr>
              <w:pStyle w:val="TAL"/>
            </w:pPr>
            <w:r w:rsidRPr="00C25BC1">
              <w:t xml:space="preserve">  targetPhysCellId</w:t>
            </w:r>
          </w:p>
        </w:tc>
        <w:tc>
          <w:tcPr>
            <w:tcW w:w="2227" w:type="dxa"/>
          </w:tcPr>
          <w:p w14:paraId="1993F14F" w14:textId="77777777" w:rsidR="00A81CD3" w:rsidRPr="00C25BC1" w:rsidRDefault="00A81CD3" w:rsidP="00C47FAB">
            <w:pPr>
              <w:pStyle w:val="TAL"/>
            </w:pPr>
            <w:r w:rsidRPr="00C25BC1">
              <w:t>PhysicalCellIdentity of E-UTRA Cell 1</w:t>
            </w:r>
          </w:p>
        </w:tc>
        <w:tc>
          <w:tcPr>
            <w:tcW w:w="1740" w:type="dxa"/>
          </w:tcPr>
          <w:p w14:paraId="5B9D1A3F" w14:textId="77777777" w:rsidR="00A81CD3" w:rsidRPr="00C25BC1" w:rsidRDefault="00A81CD3" w:rsidP="00C47FAB">
            <w:pPr>
              <w:pStyle w:val="TAL"/>
            </w:pPr>
          </w:p>
        </w:tc>
        <w:tc>
          <w:tcPr>
            <w:tcW w:w="1227" w:type="dxa"/>
          </w:tcPr>
          <w:p w14:paraId="3504C5B8" w14:textId="77777777" w:rsidR="00A81CD3" w:rsidRPr="00C25BC1" w:rsidRDefault="00A81CD3" w:rsidP="00C47FAB">
            <w:pPr>
              <w:pStyle w:val="TAL"/>
            </w:pPr>
          </w:p>
        </w:tc>
      </w:tr>
      <w:tr w:rsidR="00A81CD3" w:rsidRPr="00C25BC1" w14:paraId="28FCA8F2" w14:textId="77777777" w:rsidTr="00C47FAB">
        <w:tc>
          <w:tcPr>
            <w:tcW w:w="4616" w:type="dxa"/>
          </w:tcPr>
          <w:p w14:paraId="17A9AFCC" w14:textId="77777777" w:rsidR="00A81CD3" w:rsidRPr="00C25BC1" w:rsidRDefault="00A81CD3" w:rsidP="00C47FAB">
            <w:pPr>
              <w:pStyle w:val="TAL"/>
            </w:pPr>
            <w:r w:rsidRPr="00C25BC1">
              <w:t xml:space="preserve">  carrierFreq</w:t>
            </w:r>
          </w:p>
        </w:tc>
        <w:tc>
          <w:tcPr>
            <w:tcW w:w="2227" w:type="dxa"/>
          </w:tcPr>
          <w:p w14:paraId="63C9D390" w14:textId="77777777" w:rsidR="00A81CD3" w:rsidRPr="00C25BC1" w:rsidRDefault="00A81CD3" w:rsidP="00C47FAB">
            <w:pPr>
              <w:pStyle w:val="TAL"/>
            </w:pPr>
            <w:r w:rsidRPr="00C25BC1">
              <w:t>Not present</w:t>
            </w:r>
          </w:p>
        </w:tc>
        <w:tc>
          <w:tcPr>
            <w:tcW w:w="1740" w:type="dxa"/>
          </w:tcPr>
          <w:p w14:paraId="50C62CD4" w14:textId="77777777" w:rsidR="00A81CD3" w:rsidRPr="00C25BC1" w:rsidRDefault="00A81CD3" w:rsidP="00C47FAB">
            <w:pPr>
              <w:pStyle w:val="TAL"/>
            </w:pPr>
          </w:p>
        </w:tc>
        <w:tc>
          <w:tcPr>
            <w:tcW w:w="1227" w:type="dxa"/>
          </w:tcPr>
          <w:p w14:paraId="5DB2A1F9" w14:textId="77777777" w:rsidR="00A81CD3" w:rsidRPr="00C25BC1" w:rsidRDefault="00A81CD3" w:rsidP="00C47FAB">
            <w:pPr>
              <w:pStyle w:val="TAL"/>
            </w:pPr>
          </w:p>
        </w:tc>
      </w:tr>
      <w:tr w:rsidR="00A81CD3" w:rsidRPr="00C25BC1" w14:paraId="02D6D033" w14:textId="77777777" w:rsidTr="00C47FAB">
        <w:tc>
          <w:tcPr>
            <w:tcW w:w="4616" w:type="dxa"/>
          </w:tcPr>
          <w:p w14:paraId="7FEA1D6F" w14:textId="77777777" w:rsidR="00A81CD3" w:rsidRPr="00C25BC1" w:rsidRDefault="00A81CD3" w:rsidP="00C47FAB">
            <w:pPr>
              <w:pStyle w:val="TAL"/>
            </w:pPr>
            <w:r w:rsidRPr="00C25BC1">
              <w:t>}</w:t>
            </w:r>
          </w:p>
        </w:tc>
        <w:tc>
          <w:tcPr>
            <w:tcW w:w="2227" w:type="dxa"/>
          </w:tcPr>
          <w:p w14:paraId="53781D24" w14:textId="77777777" w:rsidR="00A81CD3" w:rsidRPr="00C25BC1" w:rsidRDefault="00A81CD3" w:rsidP="00C47FAB">
            <w:pPr>
              <w:pStyle w:val="TAL"/>
            </w:pPr>
          </w:p>
        </w:tc>
        <w:tc>
          <w:tcPr>
            <w:tcW w:w="1740" w:type="dxa"/>
          </w:tcPr>
          <w:p w14:paraId="4202C49F" w14:textId="77777777" w:rsidR="00A81CD3" w:rsidRPr="00C25BC1" w:rsidRDefault="00A81CD3" w:rsidP="00C47FAB">
            <w:pPr>
              <w:pStyle w:val="TAL"/>
            </w:pPr>
          </w:p>
        </w:tc>
        <w:tc>
          <w:tcPr>
            <w:tcW w:w="1227" w:type="dxa"/>
          </w:tcPr>
          <w:p w14:paraId="7F3DD9BB" w14:textId="77777777" w:rsidR="00A81CD3" w:rsidRPr="00C25BC1" w:rsidRDefault="00A81CD3" w:rsidP="00C47FAB">
            <w:pPr>
              <w:pStyle w:val="TAL"/>
            </w:pPr>
          </w:p>
        </w:tc>
      </w:tr>
    </w:tbl>
    <w:p w14:paraId="05FDF259" w14:textId="77777777" w:rsidR="00A81CD3" w:rsidRPr="00C25BC1" w:rsidRDefault="00A81CD3" w:rsidP="00A81CD3">
      <w:pPr>
        <w:rPr>
          <w:rFonts w:eastAsia="MS Mincho"/>
        </w:rPr>
      </w:pPr>
    </w:p>
    <w:p w14:paraId="7A46EE30" w14:textId="77777777" w:rsidR="00A81CD3" w:rsidRPr="00C25BC1" w:rsidRDefault="00A81CD3" w:rsidP="00A81CD3">
      <w:pPr>
        <w:pStyle w:val="TH"/>
        <w:rPr>
          <w:rFonts w:eastAsia="MS Mincho"/>
          <w:i/>
        </w:rPr>
      </w:pPr>
      <w:r w:rsidRPr="00C25BC1">
        <w:rPr>
          <w:rFonts w:eastAsia="MS Mincho"/>
        </w:rPr>
        <w:t xml:space="preserve">Table 8.2.2.6.1.3.3-3: </w:t>
      </w:r>
      <w:r w:rsidRPr="00C25BC1">
        <w:t>RadioBearerConfig-MCG-SRB</w:t>
      </w:r>
      <w:r w:rsidRPr="00C25BC1">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A81CD3" w:rsidRPr="00C25BC1" w14:paraId="60CBE409" w14:textId="77777777" w:rsidTr="00C47FAB">
        <w:tc>
          <w:tcPr>
            <w:tcW w:w="9939" w:type="dxa"/>
          </w:tcPr>
          <w:p w14:paraId="0E2C9E91" w14:textId="77777777" w:rsidR="00A81CD3" w:rsidRPr="00C25BC1" w:rsidRDefault="00A81CD3" w:rsidP="00C47FAB">
            <w:pPr>
              <w:pStyle w:val="TAL"/>
            </w:pPr>
            <w:r w:rsidRPr="00C25BC1">
              <w:t>Derivation Path: TS 38.508-1 [4], Table 4.6.3-132 with condition SRB_NR_PDCP</w:t>
            </w:r>
          </w:p>
        </w:tc>
      </w:tr>
    </w:tbl>
    <w:p w14:paraId="08F8126D" w14:textId="77777777" w:rsidR="00A81CD3" w:rsidRPr="00C25BC1" w:rsidRDefault="00A81CD3" w:rsidP="00A81CD3"/>
    <w:p w14:paraId="2FE79B51" w14:textId="77777777" w:rsidR="00A81CD3" w:rsidRPr="00C25BC1" w:rsidRDefault="00A81CD3" w:rsidP="00A81CD3">
      <w:pPr>
        <w:pStyle w:val="TH"/>
      </w:pPr>
      <w:r w:rsidRPr="00C25BC1">
        <w:lastRenderedPageBreak/>
        <w:t xml:space="preserve">Table 8.2.2.6.1.3.3-4: </w:t>
      </w:r>
      <w:r w:rsidRPr="00C25BC1">
        <w:rPr>
          <w:i/>
        </w:rPr>
        <w:t>RRCConnectionReconfiguration</w:t>
      </w:r>
      <w:r w:rsidRPr="00C25BC1">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66AA8DC3" w14:textId="77777777" w:rsidTr="00C47FAB">
        <w:tc>
          <w:tcPr>
            <w:tcW w:w="9781" w:type="dxa"/>
            <w:gridSpan w:val="4"/>
          </w:tcPr>
          <w:p w14:paraId="633E4359" w14:textId="77777777" w:rsidR="00A81CD3" w:rsidRPr="00C25BC1" w:rsidRDefault="00A81CD3" w:rsidP="00C47FAB">
            <w:pPr>
              <w:pStyle w:val="TAL"/>
            </w:pPr>
            <w:r w:rsidRPr="00C25BC1">
              <w:t>Derivation Path: TS 36.508 [7], Table 4.6.1-8 with condition HO</w:t>
            </w:r>
          </w:p>
        </w:tc>
      </w:tr>
      <w:tr w:rsidR="00A81CD3" w:rsidRPr="00C25BC1" w14:paraId="138E6882" w14:textId="77777777" w:rsidTr="00C47FAB">
        <w:tblPrEx>
          <w:tblCellMar>
            <w:left w:w="108" w:type="dxa"/>
            <w:right w:w="108" w:type="dxa"/>
          </w:tblCellMar>
        </w:tblPrEx>
        <w:tc>
          <w:tcPr>
            <w:tcW w:w="4537" w:type="dxa"/>
          </w:tcPr>
          <w:p w14:paraId="380D6947" w14:textId="77777777" w:rsidR="00A81CD3" w:rsidRPr="00C25BC1" w:rsidRDefault="00A81CD3" w:rsidP="00C47FAB">
            <w:pPr>
              <w:pStyle w:val="TAH"/>
            </w:pPr>
            <w:r w:rsidRPr="00C25BC1">
              <w:t>Information Element</w:t>
            </w:r>
          </w:p>
        </w:tc>
        <w:tc>
          <w:tcPr>
            <w:tcW w:w="2268" w:type="dxa"/>
          </w:tcPr>
          <w:p w14:paraId="758C90CC" w14:textId="77777777" w:rsidR="00A81CD3" w:rsidRPr="00C25BC1" w:rsidRDefault="00A81CD3" w:rsidP="00C47FAB">
            <w:pPr>
              <w:pStyle w:val="TAH"/>
            </w:pPr>
            <w:r w:rsidRPr="00C25BC1">
              <w:t>Value/remark</w:t>
            </w:r>
          </w:p>
        </w:tc>
        <w:tc>
          <w:tcPr>
            <w:tcW w:w="1701" w:type="dxa"/>
          </w:tcPr>
          <w:p w14:paraId="2C9BD14E" w14:textId="77777777" w:rsidR="00A81CD3" w:rsidRPr="00C25BC1" w:rsidRDefault="00A81CD3" w:rsidP="00C47FAB">
            <w:pPr>
              <w:pStyle w:val="TAH"/>
            </w:pPr>
            <w:r w:rsidRPr="00C25BC1">
              <w:t>Comment</w:t>
            </w:r>
          </w:p>
        </w:tc>
        <w:tc>
          <w:tcPr>
            <w:tcW w:w="1275" w:type="dxa"/>
          </w:tcPr>
          <w:p w14:paraId="70B96617" w14:textId="77777777" w:rsidR="00A81CD3" w:rsidRPr="00C25BC1" w:rsidRDefault="00A81CD3" w:rsidP="00C47FAB">
            <w:pPr>
              <w:pStyle w:val="TAH"/>
            </w:pPr>
            <w:r w:rsidRPr="00C25BC1">
              <w:t>Condition</w:t>
            </w:r>
          </w:p>
        </w:tc>
      </w:tr>
      <w:tr w:rsidR="00A81CD3" w:rsidRPr="00C25BC1" w14:paraId="13EBC72A" w14:textId="77777777" w:rsidTr="00C47FAB">
        <w:tblPrEx>
          <w:tblCellMar>
            <w:left w:w="108" w:type="dxa"/>
            <w:right w:w="108" w:type="dxa"/>
          </w:tblCellMar>
        </w:tblPrEx>
        <w:tc>
          <w:tcPr>
            <w:tcW w:w="4537" w:type="dxa"/>
          </w:tcPr>
          <w:p w14:paraId="594C0949" w14:textId="77777777" w:rsidR="00A81CD3" w:rsidRPr="00C25BC1" w:rsidRDefault="00A81CD3" w:rsidP="00C47FAB">
            <w:pPr>
              <w:pStyle w:val="TAL"/>
            </w:pPr>
            <w:r w:rsidRPr="00C25BC1">
              <w:t>RRCConnectionReconfiguration ::= SEQUENCE {</w:t>
            </w:r>
          </w:p>
        </w:tc>
        <w:tc>
          <w:tcPr>
            <w:tcW w:w="2268" w:type="dxa"/>
          </w:tcPr>
          <w:p w14:paraId="550D08FD" w14:textId="77777777" w:rsidR="00A81CD3" w:rsidRPr="00C25BC1" w:rsidRDefault="00A81CD3" w:rsidP="00C47FAB">
            <w:pPr>
              <w:pStyle w:val="TAL"/>
            </w:pPr>
          </w:p>
        </w:tc>
        <w:tc>
          <w:tcPr>
            <w:tcW w:w="1701" w:type="dxa"/>
          </w:tcPr>
          <w:p w14:paraId="701EB915" w14:textId="77777777" w:rsidR="00A81CD3" w:rsidRPr="00C25BC1" w:rsidRDefault="00A81CD3" w:rsidP="00C47FAB">
            <w:pPr>
              <w:pStyle w:val="TAL"/>
            </w:pPr>
          </w:p>
        </w:tc>
        <w:tc>
          <w:tcPr>
            <w:tcW w:w="1275" w:type="dxa"/>
          </w:tcPr>
          <w:p w14:paraId="65AF5F66" w14:textId="77777777" w:rsidR="00A81CD3" w:rsidRPr="00C25BC1" w:rsidRDefault="00A81CD3" w:rsidP="00C47FAB">
            <w:pPr>
              <w:pStyle w:val="TAL"/>
            </w:pPr>
          </w:p>
        </w:tc>
      </w:tr>
      <w:tr w:rsidR="00A81CD3" w:rsidRPr="00C25BC1" w14:paraId="545AC078" w14:textId="77777777" w:rsidTr="00C47FAB">
        <w:tblPrEx>
          <w:tblCellMar>
            <w:left w:w="108" w:type="dxa"/>
            <w:right w:w="108" w:type="dxa"/>
          </w:tblCellMar>
        </w:tblPrEx>
        <w:tc>
          <w:tcPr>
            <w:tcW w:w="4537" w:type="dxa"/>
          </w:tcPr>
          <w:p w14:paraId="57445A71" w14:textId="77777777" w:rsidR="00A81CD3" w:rsidRPr="00C25BC1" w:rsidRDefault="00A81CD3" w:rsidP="00C47FAB">
            <w:pPr>
              <w:pStyle w:val="TAL"/>
            </w:pPr>
            <w:r w:rsidRPr="00C25BC1">
              <w:t xml:space="preserve">  criticalExtensions CHOICE {</w:t>
            </w:r>
          </w:p>
        </w:tc>
        <w:tc>
          <w:tcPr>
            <w:tcW w:w="2268" w:type="dxa"/>
          </w:tcPr>
          <w:p w14:paraId="744E8620" w14:textId="77777777" w:rsidR="00A81CD3" w:rsidRPr="00C25BC1" w:rsidRDefault="00A81CD3" w:rsidP="00C47FAB">
            <w:pPr>
              <w:pStyle w:val="TAL"/>
            </w:pPr>
          </w:p>
        </w:tc>
        <w:tc>
          <w:tcPr>
            <w:tcW w:w="1701" w:type="dxa"/>
          </w:tcPr>
          <w:p w14:paraId="037C7B1B" w14:textId="77777777" w:rsidR="00A81CD3" w:rsidRPr="00C25BC1" w:rsidRDefault="00A81CD3" w:rsidP="00C47FAB">
            <w:pPr>
              <w:pStyle w:val="TAL"/>
            </w:pPr>
          </w:p>
        </w:tc>
        <w:tc>
          <w:tcPr>
            <w:tcW w:w="1275" w:type="dxa"/>
          </w:tcPr>
          <w:p w14:paraId="598B697D" w14:textId="77777777" w:rsidR="00A81CD3" w:rsidRPr="00C25BC1" w:rsidRDefault="00A81CD3" w:rsidP="00C47FAB">
            <w:pPr>
              <w:pStyle w:val="TAL"/>
            </w:pPr>
          </w:p>
        </w:tc>
      </w:tr>
      <w:tr w:rsidR="00A81CD3" w:rsidRPr="00C25BC1" w14:paraId="66C92A91" w14:textId="77777777" w:rsidTr="00C47FAB">
        <w:tblPrEx>
          <w:tblCellMar>
            <w:left w:w="108" w:type="dxa"/>
            <w:right w:w="108" w:type="dxa"/>
          </w:tblCellMar>
        </w:tblPrEx>
        <w:tc>
          <w:tcPr>
            <w:tcW w:w="4537" w:type="dxa"/>
          </w:tcPr>
          <w:p w14:paraId="38969030" w14:textId="77777777" w:rsidR="00A81CD3" w:rsidRPr="00C25BC1" w:rsidRDefault="00A81CD3" w:rsidP="00C47FAB">
            <w:pPr>
              <w:pStyle w:val="TAL"/>
            </w:pPr>
            <w:r w:rsidRPr="00C25BC1">
              <w:t xml:space="preserve">    c1 CHOICE {</w:t>
            </w:r>
          </w:p>
        </w:tc>
        <w:tc>
          <w:tcPr>
            <w:tcW w:w="2268" w:type="dxa"/>
          </w:tcPr>
          <w:p w14:paraId="03265E0E" w14:textId="77777777" w:rsidR="00A81CD3" w:rsidRPr="00C25BC1" w:rsidRDefault="00A81CD3" w:rsidP="00C47FAB">
            <w:pPr>
              <w:pStyle w:val="TAL"/>
            </w:pPr>
          </w:p>
        </w:tc>
        <w:tc>
          <w:tcPr>
            <w:tcW w:w="1701" w:type="dxa"/>
          </w:tcPr>
          <w:p w14:paraId="71F2DFAD" w14:textId="77777777" w:rsidR="00A81CD3" w:rsidRPr="00C25BC1" w:rsidRDefault="00A81CD3" w:rsidP="00C47FAB">
            <w:pPr>
              <w:pStyle w:val="TAL"/>
            </w:pPr>
          </w:p>
        </w:tc>
        <w:tc>
          <w:tcPr>
            <w:tcW w:w="1275" w:type="dxa"/>
          </w:tcPr>
          <w:p w14:paraId="0D7BF095" w14:textId="77777777" w:rsidR="00A81CD3" w:rsidRPr="00C25BC1" w:rsidRDefault="00A81CD3" w:rsidP="00C47FAB">
            <w:pPr>
              <w:pStyle w:val="TAL"/>
            </w:pPr>
          </w:p>
        </w:tc>
      </w:tr>
      <w:tr w:rsidR="00A81CD3" w:rsidRPr="00C25BC1" w14:paraId="3B52C9C8" w14:textId="77777777" w:rsidTr="00C47FAB">
        <w:tblPrEx>
          <w:tblCellMar>
            <w:left w:w="108" w:type="dxa"/>
            <w:right w:w="108" w:type="dxa"/>
          </w:tblCellMar>
        </w:tblPrEx>
        <w:tc>
          <w:tcPr>
            <w:tcW w:w="4537" w:type="dxa"/>
            <w:tcBorders>
              <w:bottom w:val="single" w:sz="4" w:space="0" w:color="auto"/>
            </w:tcBorders>
          </w:tcPr>
          <w:p w14:paraId="4E72DD7C" w14:textId="77777777" w:rsidR="00A81CD3" w:rsidRPr="00C25BC1" w:rsidRDefault="00A81CD3" w:rsidP="00C47FAB">
            <w:pPr>
              <w:pStyle w:val="TAL"/>
            </w:pPr>
            <w:r w:rsidRPr="00C25BC1">
              <w:t xml:space="preserve">      rrcConnectionReconfiguration-r8 SEQUENCE {</w:t>
            </w:r>
          </w:p>
        </w:tc>
        <w:tc>
          <w:tcPr>
            <w:tcW w:w="2268" w:type="dxa"/>
          </w:tcPr>
          <w:p w14:paraId="27A7AB99" w14:textId="77777777" w:rsidR="00A81CD3" w:rsidRPr="00C25BC1" w:rsidRDefault="00A81CD3" w:rsidP="00C47FAB">
            <w:pPr>
              <w:pStyle w:val="TAL"/>
            </w:pPr>
          </w:p>
        </w:tc>
        <w:tc>
          <w:tcPr>
            <w:tcW w:w="1701" w:type="dxa"/>
          </w:tcPr>
          <w:p w14:paraId="666EE658" w14:textId="77777777" w:rsidR="00A81CD3" w:rsidRPr="00C25BC1" w:rsidRDefault="00A81CD3" w:rsidP="00C47FAB">
            <w:pPr>
              <w:pStyle w:val="TAL"/>
            </w:pPr>
          </w:p>
        </w:tc>
        <w:tc>
          <w:tcPr>
            <w:tcW w:w="1275" w:type="dxa"/>
          </w:tcPr>
          <w:p w14:paraId="4787AF09" w14:textId="77777777" w:rsidR="00A81CD3" w:rsidRPr="00C25BC1" w:rsidRDefault="00A81CD3" w:rsidP="00C47FAB">
            <w:pPr>
              <w:pStyle w:val="TAL"/>
            </w:pPr>
          </w:p>
        </w:tc>
      </w:tr>
      <w:tr w:rsidR="00A81CD3" w:rsidRPr="00C25BC1" w14:paraId="0DA46EFF" w14:textId="77777777" w:rsidTr="00C47FAB">
        <w:tblPrEx>
          <w:tblCellMar>
            <w:left w:w="108" w:type="dxa"/>
            <w:right w:w="108" w:type="dxa"/>
          </w:tblCellMar>
        </w:tblPrEx>
        <w:tc>
          <w:tcPr>
            <w:tcW w:w="4537" w:type="dxa"/>
            <w:tcBorders>
              <w:bottom w:val="single" w:sz="4" w:space="0" w:color="auto"/>
            </w:tcBorders>
          </w:tcPr>
          <w:p w14:paraId="7213CB81" w14:textId="77777777" w:rsidR="00A81CD3" w:rsidRPr="00C25BC1" w:rsidRDefault="00A81CD3" w:rsidP="00C47FAB">
            <w:pPr>
              <w:pStyle w:val="TAL"/>
            </w:pPr>
            <w:r w:rsidRPr="00C25BC1">
              <w:t xml:space="preserve">        mobilityControlInfo</w:t>
            </w:r>
          </w:p>
        </w:tc>
        <w:tc>
          <w:tcPr>
            <w:tcW w:w="2268" w:type="dxa"/>
          </w:tcPr>
          <w:p w14:paraId="7C73097F" w14:textId="77777777" w:rsidR="00A81CD3" w:rsidRPr="00C25BC1" w:rsidRDefault="00A81CD3" w:rsidP="00C47FAB">
            <w:pPr>
              <w:pStyle w:val="TAL"/>
            </w:pPr>
            <w:r w:rsidRPr="00C25BC1">
              <w:t>MobilityControlInfo-HO-SameCell</w:t>
            </w:r>
          </w:p>
        </w:tc>
        <w:tc>
          <w:tcPr>
            <w:tcW w:w="1701" w:type="dxa"/>
          </w:tcPr>
          <w:p w14:paraId="6440543B" w14:textId="77777777" w:rsidR="00A81CD3" w:rsidRPr="00C25BC1" w:rsidRDefault="00A81CD3" w:rsidP="00C47FAB">
            <w:pPr>
              <w:pStyle w:val="TAL"/>
            </w:pPr>
            <w:r w:rsidRPr="00C25BC1">
              <w:t>As per Table 8.2.2.6.1.3.3-2</w:t>
            </w:r>
          </w:p>
        </w:tc>
        <w:tc>
          <w:tcPr>
            <w:tcW w:w="1275" w:type="dxa"/>
          </w:tcPr>
          <w:p w14:paraId="12EC4875" w14:textId="77777777" w:rsidR="00A81CD3" w:rsidRPr="00C25BC1" w:rsidRDefault="00A81CD3" w:rsidP="00C47FAB">
            <w:pPr>
              <w:pStyle w:val="TAL"/>
            </w:pPr>
          </w:p>
        </w:tc>
      </w:tr>
      <w:tr w:rsidR="00A81CD3" w:rsidRPr="00C25BC1" w14:paraId="7A4B439F" w14:textId="77777777" w:rsidTr="00C47FAB">
        <w:tblPrEx>
          <w:tblCellMar>
            <w:left w:w="108" w:type="dxa"/>
            <w:right w:w="108" w:type="dxa"/>
          </w:tblCellMar>
        </w:tblPrEx>
        <w:tc>
          <w:tcPr>
            <w:tcW w:w="4537" w:type="dxa"/>
            <w:tcBorders>
              <w:bottom w:val="single" w:sz="4" w:space="0" w:color="auto"/>
            </w:tcBorders>
          </w:tcPr>
          <w:p w14:paraId="7842F2D7" w14:textId="77777777" w:rsidR="00A81CD3" w:rsidRPr="00C25BC1" w:rsidRDefault="00A81CD3" w:rsidP="00C47FAB">
            <w:pPr>
              <w:pStyle w:val="TAL"/>
            </w:pPr>
            <w:r w:rsidRPr="00C25BC1">
              <w:t xml:space="preserve">        radioResourceConfigDedicated</w:t>
            </w:r>
          </w:p>
        </w:tc>
        <w:tc>
          <w:tcPr>
            <w:tcW w:w="2268" w:type="dxa"/>
          </w:tcPr>
          <w:p w14:paraId="3B6B29E0" w14:textId="77777777" w:rsidR="00A81CD3" w:rsidRPr="00C25BC1" w:rsidRDefault="00A81CD3" w:rsidP="00C47FAB">
            <w:pPr>
              <w:pStyle w:val="TAL"/>
            </w:pPr>
            <w:r w:rsidRPr="00C25BC1">
              <w:t>RadioResourceConfigDedicated</w:t>
            </w:r>
            <w:r w:rsidRPr="00C25BC1">
              <w:rPr>
                <w:rFonts w:cs="Arial"/>
                <w:szCs w:val="18"/>
              </w:rPr>
              <w:t>-MCG-DRB-NR-PDCP</w:t>
            </w:r>
          </w:p>
        </w:tc>
        <w:tc>
          <w:tcPr>
            <w:tcW w:w="1701" w:type="dxa"/>
          </w:tcPr>
          <w:p w14:paraId="19325550" w14:textId="77777777" w:rsidR="00A81CD3" w:rsidRPr="00C25BC1" w:rsidRDefault="00A81CD3" w:rsidP="00C47FAB">
            <w:pPr>
              <w:pStyle w:val="TAL"/>
            </w:pPr>
            <w:r w:rsidRPr="00C25BC1">
              <w:t>As per Table 8.2.2.6.1.3.3-5</w:t>
            </w:r>
          </w:p>
        </w:tc>
        <w:tc>
          <w:tcPr>
            <w:tcW w:w="1275" w:type="dxa"/>
          </w:tcPr>
          <w:p w14:paraId="3AFF96DC" w14:textId="77777777" w:rsidR="00A81CD3" w:rsidRPr="00C25BC1" w:rsidRDefault="00A81CD3" w:rsidP="00C47FAB">
            <w:pPr>
              <w:pStyle w:val="TAL"/>
            </w:pPr>
          </w:p>
        </w:tc>
      </w:tr>
      <w:tr w:rsidR="00A81CD3" w:rsidRPr="00C25BC1" w14:paraId="4C81696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E1277"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7DC721B0" w14:textId="77777777" w:rsidR="00A81CD3" w:rsidRPr="00C25BC1" w:rsidRDefault="00A81CD3" w:rsidP="00C47FAB">
            <w:pPr>
              <w:pStyle w:val="TAL"/>
            </w:pPr>
          </w:p>
        </w:tc>
        <w:tc>
          <w:tcPr>
            <w:tcW w:w="1701" w:type="dxa"/>
            <w:shd w:val="clear" w:color="auto" w:fill="auto"/>
          </w:tcPr>
          <w:p w14:paraId="5B64618F" w14:textId="77777777" w:rsidR="00A81CD3" w:rsidRPr="00C25BC1" w:rsidRDefault="00A81CD3" w:rsidP="00C47FAB">
            <w:pPr>
              <w:pStyle w:val="TAL"/>
            </w:pPr>
          </w:p>
        </w:tc>
        <w:tc>
          <w:tcPr>
            <w:tcW w:w="1275" w:type="dxa"/>
            <w:shd w:val="clear" w:color="auto" w:fill="auto"/>
          </w:tcPr>
          <w:p w14:paraId="34FF9845" w14:textId="77777777" w:rsidR="00A81CD3" w:rsidRPr="00C25BC1" w:rsidRDefault="00A81CD3" w:rsidP="00C47FAB">
            <w:pPr>
              <w:pStyle w:val="TAL"/>
            </w:pPr>
          </w:p>
        </w:tc>
      </w:tr>
      <w:tr w:rsidR="00A81CD3" w:rsidRPr="00C25BC1" w14:paraId="6AB04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B67D0D" w14:textId="77777777" w:rsidR="00A81CD3" w:rsidRPr="00C25BC1" w:rsidRDefault="00A81CD3" w:rsidP="00C47FAB">
            <w:pPr>
              <w:pStyle w:val="TAL"/>
            </w:pPr>
            <w:r w:rsidRPr="00C25BC1">
              <w:t xml:space="preserve">          nonCriticalExtension SEQUENCE {</w:t>
            </w:r>
          </w:p>
        </w:tc>
        <w:tc>
          <w:tcPr>
            <w:tcW w:w="2268" w:type="dxa"/>
          </w:tcPr>
          <w:p w14:paraId="42E81844" w14:textId="77777777" w:rsidR="00A81CD3" w:rsidRPr="00C25BC1" w:rsidRDefault="00A81CD3" w:rsidP="00C47FAB">
            <w:pPr>
              <w:pStyle w:val="TAL"/>
            </w:pPr>
          </w:p>
        </w:tc>
        <w:tc>
          <w:tcPr>
            <w:tcW w:w="1701" w:type="dxa"/>
          </w:tcPr>
          <w:p w14:paraId="5CF7B98D" w14:textId="77777777" w:rsidR="00A81CD3" w:rsidRPr="00C25BC1" w:rsidRDefault="00A81CD3" w:rsidP="00C47FAB">
            <w:pPr>
              <w:pStyle w:val="TAL"/>
            </w:pPr>
          </w:p>
        </w:tc>
        <w:tc>
          <w:tcPr>
            <w:tcW w:w="1275" w:type="dxa"/>
          </w:tcPr>
          <w:p w14:paraId="26962FB0" w14:textId="77777777" w:rsidR="00A81CD3" w:rsidRPr="00C25BC1" w:rsidRDefault="00A81CD3" w:rsidP="00C47FAB">
            <w:pPr>
              <w:pStyle w:val="TAL"/>
            </w:pPr>
          </w:p>
        </w:tc>
      </w:tr>
      <w:tr w:rsidR="00A81CD3" w:rsidRPr="00C25BC1" w14:paraId="4872F91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CC07FD" w14:textId="77777777" w:rsidR="00A81CD3" w:rsidRPr="00C25BC1" w:rsidRDefault="00A81CD3" w:rsidP="00C47FAB">
            <w:pPr>
              <w:pStyle w:val="TAL"/>
            </w:pPr>
            <w:r w:rsidRPr="00C25BC1">
              <w:t xml:space="preserve">            nonCriticalExtension SEQUENCE {</w:t>
            </w:r>
          </w:p>
        </w:tc>
        <w:tc>
          <w:tcPr>
            <w:tcW w:w="2268" w:type="dxa"/>
          </w:tcPr>
          <w:p w14:paraId="395B1AE6" w14:textId="77777777" w:rsidR="00A81CD3" w:rsidRPr="00C25BC1" w:rsidRDefault="00A81CD3" w:rsidP="00C47FAB">
            <w:pPr>
              <w:pStyle w:val="TAL"/>
            </w:pPr>
          </w:p>
        </w:tc>
        <w:tc>
          <w:tcPr>
            <w:tcW w:w="1701" w:type="dxa"/>
          </w:tcPr>
          <w:p w14:paraId="7723C6EA" w14:textId="77777777" w:rsidR="00A81CD3" w:rsidRPr="00C25BC1" w:rsidRDefault="00A81CD3" w:rsidP="00C47FAB">
            <w:pPr>
              <w:pStyle w:val="TAL"/>
            </w:pPr>
          </w:p>
        </w:tc>
        <w:tc>
          <w:tcPr>
            <w:tcW w:w="1275" w:type="dxa"/>
          </w:tcPr>
          <w:p w14:paraId="3292E549" w14:textId="77777777" w:rsidR="00A81CD3" w:rsidRPr="00C25BC1" w:rsidRDefault="00A81CD3" w:rsidP="00C47FAB">
            <w:pPr>
              <w:pStyle w:val="TAL"/>
            </w:pPr>
          </w:p>
        </w:tc>
      </w:tr>
      <w:tr w:rsidR="00A81CD3" w:rsidRPr="00C25BC1" w14:paraId="0738CBE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B8DF8" w14:textId="77777777" w:rsidR="00A81CD3" w:rsidRPr="00C25BC1" w:rsidRDefault="00A81CD3" w:rsidP="00C47FAB">
            <w:pPr>
              <w:pStyle w:val="TAL"/>
            </w:pPr>
            <w:r w:rsidRPr="00C25BC1">
              <w:t xml:space="preserve">              nonCriticalExtension SEQUENCE {</w:t>
            </w:r>
          </w:p>
        </w:tc>
        <w:tc>
          <w:tcPr>
            <w:tcW w:w="2268" w:type="dxa"/>
          </w:tcPr>
          <w:p w14:paraId="05126B64" w14:textId="77777777" w:rsidR="00A81CD3" w:rsidRPr="00C25BC1" w:rsidRDefault="00A81CD3" w:rsidP="00C47FAB">
            <w:pPr>
              <w:pStyle w:val="TAL"/>
            </w:pPr>
          </w:p>
        </w:tc>
        <w:tc>
          <w:tcPr>
            <w:tcW w:w="1701" w:type="dxa"/>
          </w:tcPr>
          <w:p w14:paraId="2EAE9E64" w14:textId="77777777" w:rsidR="00A81CD3" w:rsidRPr="00C25BC1" w:rsidRDefault="00A81CD3" w:rsidP="00C47FAB">
            <w:pPr>
              <w:pStyle w:val="TAL"/>
            </w:pPr>
          </w:p>
        </w:tc>
        <w:tc>
          <w:tcPr>
            <w:tcW w:w="1275" w:type="dxa"/>
          </w:tcPr>
          <w:p w14:paraId="7BFF2B9B" w14:textId="77777777" w:rsidR="00A81CD3" w:rsidRPr="00C25BC1" w:rsidRDefault="00A81CD3" w:rsidP="00C47FAB">
            <w:pPr>
              <w:pStyle w:val="TAL"/>
            </w:pPr>
          </w:p>
        </w:tc>
      </w:tr>
      <w:tr w:rsidR="00A81CD3" w:rsidRPr="00C25BC1" w14:paraId="74B3AD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F21FE0" w14:textId="77777777" w:rsidR="00A81CD3" w:rsidRPr="00C25BC1" w:rsidRDefault="00A81CD3" w:rsidP="00C47FAB">
            <w:pPr>
              <w:pStyle w:val="TAL"/>
            </w:pPr>
            <w:r w:rsidRPr="00C25BC1">
              <w:t xml:space="preserve">                nonCriticalExtension SEQUENCE {</w:t>
            </w:r>
          </w:p>
        </w:tc>
        <w:tc>
          <w:tcPr>
            <w:tcW w:w="2268" w:type="dxa"/>
          </w:tcPr>
          <w:p w14:paraId="6BBDA37F" w14:textId="77777777" w:rsidR="00A81CD3" w:rsidRPr="00C25BC1" w:rsidRDefault="00A81CD3" w:rsidP="00C47FAB">
            <w:pPr>
              <w:pStyle w:val="TAL"/>
            </w:pPr>
          </w:p>
        </w:tc>
        <w:tc>
          <w:tcPr>
            <w:tcW w:w="1701" w:type="dxa"/>
          </w:tcPr>
          <w:p w14:paraId="65363825" w14:textId="77777777" w:rsidR="00A81CD3" w:rsidRPr="00C25BC1" w:rsidRDefault="00A81CD3" w:rsidP="00C47FAB">
            <w:pPr>
              <w:pStyle w:val="TAL"/>
            </w:pPr>
          </w:p>
        </w:tc>
        <w:tc>
          <w:tcPr>
            <w:tcW w:w="1275" w:type="dxa"/>
          </w:tcPr>
          <w:p w14:paraId="6C14CAC4" w14:textId="77777777" w:rsidR="00A81CD3" w:rsidRPr="00C25BC1" w:rsidRDefault="00A81CD3" w:rsidP="00C47FAB">
            <w:pPr>
              <w:pStyle w:val="TAL"/>
            </w:pPr>
          </w:p>
        </w:tc>
      </w:tr>
      <w:tr w:rsidR="00A81CD3" w:rsidRPr="00C25BC1" w14:paraId="65311F0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15C6E0" w14:textId="77777777" w:rsidR="00A81CD3" w:rsidRPr="00C25BC1" w:rsidRDefault="00A81CD3" w:rsidP="00C47FAB">
            <w:pPr>
              <w:pStyle w:val="TAL"/>
            </w:pPr>
            <w:r w:rsidRPr="00C25BC1">
              <w:t xml:space="preserve">                  nonCriticalExtension SEQUENCE {</w:t>
            </w:r>
          </w:p>
        </w:tc>
        <w:tc>
          <w:tcPr>
            <w:tcW w:w="2268" w:type="dxa"/>
          </w:tcPr>
          <w:p w14:paraId="5A7B5252" w14:textId="77777777" w:rsidR="00A81CD3" w:rsidRPr="00C25BC1" w:rsidDel="00CE6F39" w:rsidRDefault="00A81CD3" w:rsidP="00C47FAB">
            <w:pPr>
              <w:pStyle w:val="TAL"/>
            </w:pPr>
          </w:p>
        </w:tc>
        <w:tc>
          <w:tcPr>
            <w:tcW w:w="1701" w:type="dxa"/>
          </w:tcPr>
          <w:p w14:paraId="4811F08D" w14:textId="77777777" w:rsidR="00A81CD3" w:rsidRPr="00C25BC1" w:rsidRDefault="00A81CD3" w:rsidP="00C47FAB">
            <w:pPr>
              <w:pStyle w:val="TAL"/>
            </w:pPr>
          </w:p>
        </w:tc>
        <w:tc>
          <w:tcPr>
            <w:tcW w:w="1275" w:type="dxa"/>
          </w:tcPr>
          <w:p w14:paraId="7346261D" w14:textId="77777777" w:rsidR="00A81CD3" w:rsidRPr="00C25BC1" w:rsidRDefault="00A81CD3" w:rsidP="00C47FAB">
            <w:pPr>
              <w:pStyle w:val="TAL"/>
            </w:pPr>
          </w:p>
        </w:tc>
      </w:tr>
      <w:tr w:rsidR="00A81CD3" w:rsidRPr="00C25BC1" w14:paraId="54A0B2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7FDFA8" w14:textId="77777777" w:rsidR="00A81CD3" w:rsidRPr="00C25BC1" w:rsidRDefault="00A81CD3" w:rsidP="00C47FAB">
            <w:pPr>
              <w:pStyle w:val="TAL"/>
            </w:pPr>
            <w:r w:rsidRPr="00C25BC1">
              <w:t xml:space="preserve">                    nonCriticalExtension SEQUENCE {</w:t>
            </w:r>
          </w:p>
        </w:tc>
        <w:tc>
          <w:tcPr>
            <w:tcW w:w="2268" w:type="dxa"/>
          </w:tcPr>
          <w:p w14:paraId="4CB3E588" w14:textId="77777777" w:rsidR="00A81CD3" w:rsidRPr="00C25BC1" w:rsidDel="00CE6F39" w:rsidRDefault="00A81CD3" w:rsidP="00C47FAB">
            <w:pPr>
              <w:pStyle w:val="TAL"/>
            </w:pPr>
          </w:p>
        </w:tc>
        <w:tc>
          <w:tcPr>
            <w:tcW w:w="1701" w:type="dxa"/>
          </w:tcPr>
          <w:p w14:paraId="2C796068" w14:textId="77777777" w:rsidR="00A81CD3" w:rsidRPr="00C25BC1" w:rsidRDefault="00A81CD3" w:rsidP="00C47FAB">
            <w:pPr>
              <w:pStyle w:val="TAL"/>
            </w:pPr>
          </w:p>
        </w:tc>
        <w:tc>
          <w:tcPr>
            <w:tcW w:w="1275" w:type="dxa"/>
          </w:tcPr>
          <w:p w14:paraId="477452FE" w14:textId="77777777" w:rsidR="00A81CD3" w:rsidRPr="00C25BC1" w:rsidRDefault="00A81CD3" w:rsidP="00C47FAB">
            <w:pPr>
              <w:pStyle w:val="TAL"/>
            </w:pPr>
          </w:p>
        </w:tc>
      </w:tr>
      <w:tr w:rsidR="00A81CD3" w:rsidRPr="00C25BC1" w14:paraId="5B20C5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F110CB" w14:textId="77777777" w:rsidR="00A81CD3" w:rsidRPr="00C25BC1" w:rsidRDefault="00A81CD3" w:rsidP="00C47FAB">
            <w:pPr>
              <w:pStyle w:val="TAL"/>
            </w:pPr>
            <w:r w:rsidRPr="00C25BC1">
              <w:t xml:space="preserve">                      nonCriticalExtension SEQUENCE {</w:t>
            </w:r>
          </w:p>
        </w:tc>
        <w:tc>
          <w:tcPr>
            <w:tcW w:w="2268" w:type="dxa"/>
          </w:tcPr>
          <w:p w14:paraId="421E1AD5" w14:textId="77777777" w:rsidR="00A81CD3" w:rsidRPr="00C25BC1" w:rsidDel="00CE6F39" w:rsidRDefault="00A81CD3" w:rsidP="00C47FAB">
            <w:pPr>
              <w:pStyle w:val="TAL"/>
            </w:pPr>
          </w:p>
        </w:tc>
        <w:tc>
          <w:tcPr>
            <w:tcW w:w="1701" w:type="dxa"/>
          </w:tcPr>
          <w:p w14:paraId="17F8241D" w14:textId="77777777" w:rsidR="00A81CD3" w:rsidRPr="00C25BC1" w:rsidRDefault="00A81CD3" w:rsidP="00C47FAB">
            <w:pPr>
              <w:pStyle w:val="TAL"/>
            </w:pPr>
          </w:p>
        </w:tc>
        <w:tc>
          <w:tcPr>
            <w:tcW w:w="1275" w:type="dxa"/>
          </w:tcPr>
          <w:p w14:paraId="258E31FF" w14:textId="77777777" w:rsidR="00A81CD3" w:rsidRPr="00C25BC1" w:rsidRDefault="00A81CD3" w:rsidP="00C47FAB">
            <w:pPr>
              <w:pStyle w:val="TAL"/>
            </w:pPr>
          </w:p>
        </w:tc>
      </w:tr>
      <w:tr w:rsidR="00A81CD3" w:rsidRPr="00C25BC1" w14:paraId="39B9BDC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4E2BFE" w14:textId="77777777" w:rsidR="00A81CD3" w:rsidRPr="00C25BC1" w:rsidRDefault="00A81CD3" w:rsidP="00C47FAB">
            <w:pPr>
              <w:pStyle w:val="TAL"/>
            </w:pPr>
            <w:r w:rsidRPr="00C25BC1">
              <w:t xml:space="preserve">                        nr-Config-r15</w:t>
            </w:r>
          </w:p>
        </w:tc>
        <w:tc>
          <w:tcPr>
            <w:tcW w:w="2268" w:type="dxa"/>
          </w:tcPr>
          <w:p w14:paraId="38FA6453" w14:textId="77777777" w:rsidR="00A81CD3" w:rsidRPr="00C25BC1" w:rsidDel="00CE6F39" w:rsidRDefault="00A81CD3" w:rsidP="00C47FAB">
            <w:pPr>
              <w:pStyle w:val="TAL"/>
            </w:pPr>
            <w:r w:rsidRPr="00C25BC1">
              <w:t>Not present</w:t>
            </w:r>
          </w:p>
        </w:tc>
        <w:tc>
          <w:tcPr>
            <w:tcW w:w="1701" w:type="dxa"/>
          </w:tcPr>
          <w:p w14:paraId="78E78EB4" w14:textId="77777777" w:rsidR="00A81CD3" w:rsidRPr="00C25BC1" w:rsidRDefault="00A81CD3" w:rsidP="00C47FAB">
            <w:pPr>
              <w:pStyle w:val="TAL"/>
            </w:pPr>
          </w:p>
        </w:tc>
        <w:tc>
          <w:tcPr>
            <w:tcW w:w="1275" w:type="dxa"/>
          </w:tcPr>
          <w:p w14:paraId="665A8553" w14:textId="77777777" w:rsidR="00A81CD3" w:rsidRPr="00C25BC1" w:rsidRDefault="00A81CD3" w:rsidP="00C47FAB">
            <w:pPr>
              <w:pStyle w:val="TAL"/>
            </w:pPr>
          </w:p>
        </w:tc>
      </w:tr>
      <w:tr w:rsidR="00A81CD3" w:rsidRPr="00C25BC1" w14:paraId="2C003EB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B197F1" w14:textId="77777777" w:rsidR="00A81CD3" w:rsidRPr="00C25BC1" w:rsidRDefault="00A81CD3" w:rsidP="00C47FAB">
            <w:pPr>
              <w:pStyle w:val="TAL"/>
            </w:pPr>
            <w:r w:rsidRPr="00C25BC1">
              <w:t xml:space="preserve">                        nr-RadioBearerConfig1-r15</w:t>
            </w:r>
          </w:p>
        </w:tc>
        <w:tc>
          <w:tcPr>
            <w:tcW w:w="2268" w:type="dxa"/>
          </w:tcPr>
          <w:p w14:paraId="291EB193" w14:textId="77777777" w:rsidR="00A81CD3" w:rsidRPr="00C25BC1" w:rsidDel="00CE6F39" w:rsidRDefault="00A81CD3" w:rsidP="00C47FAB">
            <w:pPr>
              <w:pStyle w:val="TAL"/>
            </w:pPr>
            <w:r w:rsidRPr="00C25BC1">
              <w:t>OCTET STRING containing RadioBearerConfig according to TS 38.508-1 [4], Table 4.6.3-132 with conditions MCG_NR_PDCP AND (SRB_NR_PDCP AND Re-establish_PDCP)</w:t>
            </w:r>
          </w:p>
        </w:tc>
        <w:tc>
          <w:tcPr>
            <w:tcW w:w="1701" w:type="dxa"/>
          </w:tcPr>
          <w:p w14:paraId="198F10A6" w14:textId="77777777" w:rsidR="00A81CD3" w:rsidRPr="00C25BC1" w:rsidRDefault="00A81CD3" w:rsidP="00C47FAB">
            <w:pPr>
              <w:pStyle w:val="TAL"/>
            </w:pPr>
          </w:p>
        </w:tc>
        <w:tc>
          <w:tcPr>
            <w:tcW w:w="1275" w:type="dxa"/>
          </w:tcPr>
          <w:p w14:paraId="207E6548" w14:textId="77777777" w:rsidR="00A81CD3" w:rsidRPr="00C25BC1" w:rsidRDefault="00A81CD3" w:rsidP="00C47FAB">
            <w:pPr>
              <w:pStyle w:val="TAL"/>
            </w:pPr>
          </w:p>
        </w:tc>
      </w:tr>
      <w:tr w:rsidR="00A81CD3" w:rsidRPr="00C25BC1" w14:paraId="5DC449D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3D2B8" w14:textId="77777777" w:rsidR="00A81CD3" w:rsidRPr="00C25BC1" w:rsidRDefault="00A81CD3" w:rsidP="00C47FAB">
            <w:pPr>
              <w:pStyle w:val="TAL"/>
            </w:pPr>
            <w:r w:rsidRPr="00C25BC1">
              <w:t xml:space="preserve">                      }</w:t>
            </w:r>
          </w:p>
        </w:tc>
        <w:tc>
          <w:tcPr>
            <w:tcW w:w="2268" w:type="dxa"/>
          </w:tcPr>
          <w:p w14:paraId="1667B291" w14:textId="77777777" w:rsidR="00A81CD3" w:rsidRPr="00C25BC1" w:rsidDel="00CE6F39" w:rsidRDefault="00A81CD3" w:rsidP="00C47FAB">
            <w:pPr>
              <w:pStyle w:val="TAL"/>
            </w:pPr>
          </w:p>
        </w:tc>
        <w:tc>
          <w:tcPr>
            <w:tcW w:w="1701" w:type="dxa"/>
          </w:tcPr>
          <w:p w14:paraId="233A105C" w14:textId="77777777" w:rsidR="00A81CD3" w:rsidRPr="00C25BC1" w:rsidRDefault="00A81CD3" w:rsidP="00C47FAB">
            <w:pPr>
              <w:pStyle w:val="TAL"/>
            </w:pPr>
          </w:p>
        </w:tc>
        <w:tc>
          <w:tcPr>
            <w:tcW w:w="1275" w:type="dxa"/>
          </w:tcPr>
          <w:p w14:paraId="05926F4B" w14:textId="77777777" w:rsidR="00A81CD3" w:rsidRPr="00C25BC1" w:rsidRDefault="00A81CD3" w:rsidP="00C47FAB">
            <w:pPr>
              <w:pStyle w:val="TAL"/>
            </w:pPr>
          </w:p>
        </w:tc>
      </w:tr>
      <w:tr w:rsidR="00A81CD3" w:rsidRPr="00C25BC1" w14:paraId="7F49F1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E529746" w14:textId="77777777" w:rsidR="00A81CD3" w:rsidRPr="00C25BC1" w:rsidRDefault="00A81CD3" w:rsidP="00C47FAB">
            <w:pPr>
              <w:pStyle w:val="TAL"/>
            </w:pPr>
            <w:r w:rsidRPr="00C25BC1">
              <w:t xml:space="preserve">                    }</w:t>
            </w:r>
          </w:p>
        </w:tc>
        <w:tc>
          <w:tcPr>
            <w:tcW w:w="2268" w:type="dxa"/>
          </w:tcPr>
          <w:p w14:paraId="51823929" w14:textId="77777777" w:rsidR="00A81CD3" w:rsidRPr="00C25BC1" w:rsidDel="00CE6F39" w:rsidRDefault="00A81CD3" w:rsidP="00C47FAB">
            <w:pPr>
              <w:pStyle w:val="TAL"/>
            </w:pPr>
          </w:p>
        </w:tc>
        <w:tc>
          <w:tcPr>
            <w:tcW w:w="1701" w:type="dxa"/>
          </w:tcPr>
          <w:p w14:paraId="0BD7C6D8" w14:textId="77777777" w:rsidR="00A81CD3" w:rsidRPr="00C25BC1" w:rsidRDefault="00A81CD3" w:rsidP="00C47FAB">
            <w:pPr>
              <w:pStyle w:val="TAL"/>
            </w:pPr>
          </w:p>
        </w:tc>
        <w:tc>
          <w:tcPr>
            <w:tcW w:w="1275" w:type="dxa"/>
          </w:tcPr>
          <w:p w14:paraId="6FF403FD" w14:textId="77777777" w:rsidR="00A81CD3" w:rsidRPr="00C25BC1" w:rsidRDefault="00A81CD3" w:rsidP="00C47FAB">
            <w:pPr>
              <w:pStyle w:val="TAL"/>
            </w:pPr>
          </w:p>
        </w:tc>
      </w:tr>
      <w:tr w:rsidR="00A81CD3" w:rsidRPr="00C25BC1" w14:paraId="25027F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C681FA" w14:textId="77777777" w:rsidR="00A81CD3" w:rsidRPr="00C25BC1" w:rsidRDefault="00A81CD3" w:rsidP="00C47FAB">
            <w:pPr>
              <w:pStyle w:val="TAL"/>
            </w:pPr>
            <w:r w:rsidRPr="00C25BC1">
              <w:t xml:space="preserve">                  }</w:t>
            </w:r>
          </w:p>
        </w:tc>
        <w:tc>
          <w:tcPr>
            <w:tcW w:w="2268" w:type="dxa"/>
          </w:tcPr>
          <w:p w14:paraId="2475365A" w14:textId="77777777" w:rsidR="00A81CD3" w:rsidRPr="00C25BC1" w:rsidDel="00CE6F39" w:rsidRDefault="00A81CD3" w:rsidP="00C47FAB">
            <w:pPr>
              <w:pStyle w:val="TAL"/>
            </w:pPr>
          </w:p>
        </w:tc>
        <w:tc>
          <w:tcPr>
            <w:tcW w:w="1701" w:type="dxa"/>
          </w:tcPr>
          <w:p w14:paraId="3FB2EF11" w14:textId="77777777" w:rsidR="00A81CD3" w:rsidRPr="00C25BC1" w:rsidRDefault="00A81CD3" w:rsidP="00C47FAB">
            <w:pPr>
              <w:pStyle w:val="TAL"/>
            </w:pPr>
          </w:p>
        </w:tc>
        <w:tc>
          <w:tcPr>
            <w:tcW w:w="1275" w:type="dxa"/>
          </w:tcPr>
          <w:p w14:paraId="4E8A26E2" w14:textId="77777777" w:rsidR="00A81CD3" w:rsidRPr="00C25BC1" w:rsidRDefault="00A81CD3" w:rsidP="00C47FAB">
            <w:pPr>
              <w:pStyle w:val="TAL"/>
            </w:pPr>
          </w:p>
        </w:tc>
      </w:tr>
      <w:tr w:rsidR="00A81CD3" w:rsidRPr="00C25BC1" w14:paraId="77ABE7E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DF2B79" w14:textId="77777777" w:rsidR="00A81CD3" w:rsidRPr="00C25BC1" w:rsidRDefault="00A81CD3" w:rsidP="00C47FAB">
            <w:pPr>
              <w:pStyle w:val="TAL"/>
            </w:pPr>
            <w:r w:rsidRPr="00C25BC1">
              <w:t xml:space="preserve">                }</w:t>
            </w:r>
          </w:p>
        </w:tc>
        <w:tc>
          <w:tcPr>
            <w:tcW w:w="2268" w:type="dxa"/>
          </w:tcPr>
          <w:p w14:paraId="6B93A79B" w14:textId="77777777" w:rsidR="00A81CD3" w:rsidRPr="00C25BC1" w:rsidRDefault="00A81CD3" w:rsidP="00C47FAB">
            <w:pPr>
              <w:pStyle w:val="TAL"/>
            </w:pPr>
          </w:p>
        </w:tc>
        <w:tc>
          <w:tcPr>
            <w:tcW w:w="1701" w:type="dxa"/>
          </w:tcPr>
          <w:p w14:paraId="1A91DFD2" w14:textId="77777777" w:rsidR="00A81CD3" w:rsidRPr="00C25BC1" w:rsidRDefault="00A81CD3" w:rsidP="00C47FAB">
            <w:pPr>
              <w:pStyle w:val="TAL"/>
            </w:pPr>
          </w:p>
        </w:tc>
        <w:tc>
          <w:tcPr>
            <w:tcW w:w="1275" w:type="dxa"/>
          </w:tcPr>
          <w:p w14:paraId="69442E2A" w14:textId="77777777" w:rsidR="00A81CD3" w:rsidRPr="00C25BC1" w:rsidRDefault="00A81CD3" w:rsidP="00C47FAB">
            <w:pPr>
              <w:pStyle w:val="TAL"/>
            </w:pPr>
          </w:p>
        </w:tc>
      </w:tr>
      <w:tr w:rsidR="00A81CD3" w:rsidRPr="00C25BC1" w:rsidDel="00DD51DC" w14:paraId="7FF5285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ECA9A4" w14:textId="77777777" w:rsidR="00A81CD3" w:rsidRPr="00C25BC1" w:rsidDel="00DD51DC" w:rsidRDefault="00A81CD3" w:rsidP="00C47FAB">
            <w:pPr>
              <w:pStyle w:val="TAL"/>
            </w:pPr>
            <w:r w:rsidRPr="00C25BC1">
              <w:t xml:space="preserve">              }</w:t>
            </w:r>
          </w:p>
        </w:tc>
        <w:tc>
          <w:tcPr>
            <w:tcW w:w="2268" w:type="dxa"/>
          </w:tcPr>
          <w:p w14:paraId="4A34C3E1" w14:textId="77777777" w:rsidR="00A81CD3" w:rsidRPr="00C25BC1" w:rsidDel="00DD51DC" w:rsidRDefault="00A81CD3" w:rsidP="00C47FAB">
            <w:pPr>
              <w:pStyle w:val="TAL"/>
            </w:pPr>
          </w:p>
        </w:tc>
        <w:tc>
          <w:tcPr>
            <w:tcW w:w="1701" w:type="dxa"/>
          </w:tcPr>
          <w:p w14:paraId="654B7DA1" w14:textId="77777777" w:rsidR="00A81CD3" w:rsidRPr="00C25BC1" w:rsidDel="00DD51DC" w:rsidRDefault="00A81CD3" w:rsidP="00C47FAB">
            <w:pPr>
              <w:pStyle w:val="TAL"/>
            </w:pPr>
          </w:p>
        </w:tc>
        <w:tc>
          <w:tcPr>
            <w:tcW w:w="1275" w:type="dxa"/>
          </w:tcPr>
          <w:p w14:paraId="1C1F8319" w14:textId="77777777" w:rsidR="00A81CD3" w:rsidRPr="00C25BC1" w:rsidDel="00DD51DC" w:rsidRDefault="00A81CD3" w:rsidP="00C47FAB">
            <w:pPr>
              <w:pStyle w:val="TAL"/>
            </w:pPr>
          </w:p>
        </w:tc>
      </w:tr>
      <w:tr w:rsidR="00A81CD3" w:rsidRPr="00C25BC1" w14:paraId="422CF70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19EF77" w14:textId="77777777" w:rsidR="00A81CD3" w:rsidRPr="00C25BC1" w:rsidRDefault="00A81CD3" w:rsidP="00C47FAB">
            <w:pPr>
              <w:pStyle w:val="TAL"/>
            </w:pPr>
            <w:r w:rsidRPr="00C25BC1">
              <w:t xml:space="preserve">            }</w:t>
            </w:r>
          </w:p>
        </w:tc>
        <w:tc>
          <w:tcPr>
            <w:tcW w:w="2268" w:type="dxa"/>
          </w:tcPr>
          <w:p w14:paraId="2D04A24A" w14:textId="77777777" w:rsidR="00A81CD3" w:rsidRPr="00C25BC1" w:rsidRDefault="00A81CD3" w:rsidP="00C47FAB">
            <w:pPr>
              <w:pStyle w:val="TAL"/>
            </w:pPr>
          </w:p>
        </w:tc>
        <w:tc>
          <w:tcPr>
            <w:tcW w:w="1701" w:type="dxa"/>
          </w:tcPr>
          <w:p w14:paraId="25D2C6AD" w14:textId="77777777" w:rsidR="00A81CD3" w:rsidRPr="00C25BC1" w:rsidRDefault="00A81CD3" w:rsidP="00C47FAB">
            <w:pPr>
              <w:pStyle w:val="TAL"/>
            </w:pPr>
          </w:p>
        </w:tc>
        <w:tc>
          <w:tcPr>
            <w:tcW w:w="1275" w:type="dxa"/>
          </w:tcPr>
          <w:p w14:paraId="221CB3DD" w14:textId="77777777" w:rsidR="00A81CD3" w:rsidRPr="00C25BC1" w:rsidRDefault="00A81CD3" w:rsidP="00C47FAB">
            <w:pPr>
              <w:pStyle w:val="TAL"/>
            </w:pPr>
          </w:p>
        </w:tc>
      </w:tr>
      <w:tr w:rsidR="00A81CD3" w:rsidRPr="00C25BC1" w14:paraId="28FB6BB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0DCE43" w14:textId="77777777" w:rsidR="00A81CD3" w:rsidRPr="00C25BC1" w:rsidRDefault="00A81CD3" w:rsidP="00C47FAB">
            <w:pPr>
              <w:pStyle w:val="TAL"/>
            </w:pPr>
            <w:r w:rsidRPr="00C25BC1">
              <w:t xml:space="preserve">          }</w:t>
            </w:r>
          </w:p>
        </w:tc>
        <w:tc>
          <w:tcPr>
            <w:tcW w:w="2268" w:type="dxa"/>
          </w:tcPr>
          <w:p w14:paraId="76AED0CE" w14:textId="77777777" w:rsidR="00A81CD3" w:rsidRPr="00C25BC1" w:rsidRDefault="00A81CD3" w:rsidP="00C47FAB">
            <w:pPr>
              <w:pStyle w:val="TAL"/>
            </w:pPr>
          </w:p>
        </w:tc>
        <w:tc>
          <w:tcPr>
            <w:tcW w:w="1701" w:type="dxa"/>
          </w:tcPr>
          <w:p w14:paraId="2B8D6154" w14:textId="77777777" w:rsidR="00A81CD3" w:rsidRPr="00C25BC1" w:rsidRDefault="00A81CD3" w:rsidP="00C47FAB">
            <w:pPr>
              <w:pStyle w:val="TAL"/>
            </w:pPr>
          </w:p>
        </w:tc>
        <w:tc>
          <w:tcPr>
            <w:tcW w:w="1275" w:type="dxa"/>
          </w:tcPr>
          <w:p w14:paraId="69DB9BF8" w14:textId="77777777" w:rsidR="00A81CD3" w:rsidRPr="00C25BC1" w:rsidRDefault="00A81CD3" w:rsidP="00C47FAB">
            <w:pPr>
              <w:pStyle w:val="TAL"/>
            </w:pPr>
          </w:p>
        </w:tc>
      </w:tr>
      <w:tr w:rsidR="00A81CD3" w:rsidRPr="00C25BC1" w14:paraId="0899C24D" w14:textId="77777777" w:rsidTr="00C47FAB">
        <w:tblPrEx>
          <w:tblCellMar>
            <w:left w:w="108" w:type="dxa"/>
            <w:right w:w="108" w:type="dxa"/>
          </w:tblCellMar>
        </w:tblPrEx>
        <w:tc>
          <w:tcPr>
            <w:tcW w:w="4537" w:type="dxa"/>
          </w:tcPr>
          <w:p w14:paraId="5060E1B0" w14:textId="77777777" w:rsidR="00A81CD3" w:rsidRPr="00C25BC1" w:rsidRDefault="00A81CD3" w:rsidP="00C47FAB">
            <w:pPr>
              <w:pStyle w:val="TAL"/>
            </w:pPr>
            <w:r w:rsidRPr="00C25BC1">
              <w:t xml:space="preserve">        }</w:t>
            </w:r>
          </w:p>
        </w:tc>
        <w:tc>
          <w:tcPr>
            <w:tcW w:w="2268" w:type="dxa"/>
          </w:tcPr>
          <w:p w14:paraId="2FBF0756" w14:textId="77777777" w:rsidR="00A81CD3" w:rsidRPr="00C25BC1" w:rsidRDefault="00A81CD3" w:rsidP="00C47FAB">
            <w:pPr>
              <w:pStyle w:val="TAL"/>
            </w:pPr>
          </w:p>
        </w:tc>
        <w:tc>
          <w:tcPr>
            <w:tcW w:w="1701" w:type="dxa"/>
          </w:tcPr>
          <w:p w14:paraId="4E894562" w14:textId="77777777" w:rsidR="00A81CD3" w:rsidRPr="00C25BC1" w:rsidRDefault="00A81CD3" w:rsidP="00C47FAB">
            <w:pPr>
              <w:pStyle w:val="TAL"/>
            </w:pPr>
          </w:p>
        </w:tc>
        <w:tc>
          <w:tcPr>
            <w:tcW w:w="1275" w:type="dxa"/>
          </w:tcPr>
          <w:p w14:paraId="0337A3F6" w14:textId="77777777" w:rsidR="00A81CD3" w:rsidRPr="00C25BC1" w:rsidRDefault="00A81CD3" w:rsidP="00C47FAB">
            <w:pPr>
              <w:pStyle w:val="TAL"/>
            </w:pPr>
          </w:p>
        </w:tc>
      </w:tr>
      <w:tr w:rsidR="00A81CD3" w:rsidRPr="00C25BC1" w14:paraId="33A0B25C" w14:textId="77777777" w:rsidTr="00C47FAB">
        <w:tblPrEx>
          <w:tblCellMar>
            <w:left w:w="108" w:type="dxa"/>
            <w:right w:w="108" w:type="dxa"/>
          </w:tblCellMar>
        </w:tblPrEx>
        <w:tc>
          <w:tcPr>
            <w:tcW w:w="4537" w:type="dxa"/>
          </w:tcPr>
          <w:p w14:paraId="0DBFC4B7" w14:textId="77777777" w:rsidR="00A81CD3" w:rsidRPr="00C25BC1" w:rsidRDefault="00A81CD3" w:rsidP="00C47FAB">
            <w:pPr>
              <w:pStyle w:val="TAL"/>
            </w:pPr>
            <w:r w:rsidRPr="00C25BC1">
              <w:t xml:space="preserve">      }</w:t>
            </w:r>
          </w:p>
        </w:tc>
        <w:tc>
          <w:tcPr>
            <w:tcW w:w="2268" w:type="dxa"/>
          </w:tcPr>
          <w:p w14:paraId="10EA688E" w14:textId="77777777" w:rsidR="00A81CD3" w:rsidRPr="00C25BC1" w:rsidRDefault="00A81CD3" w:rsidP="00C47FAB">
            <w:pPr>
              <w:pStyle w:val="TAL"/>
            </w:pPr>
          </w:p>
        </w:tc>
        <w:tc>
          <w:tcPr>
            <w:tcW w:w="1701" w:type="dxa"/>
          </w:tcPr>
          <w:p w14:paraId="0BB9D024" w14:textId="77777777" w:rsidR="00A81CD3" w:rsidRPr="00C25BC1" w:rsidRDefault="00A81CD3" w:rsidP="00C47FAB">
            <w:pPr>
              <w:pStyle w:val="TAL"/>
            </w:pPr>
          </w:p>
        </w:tc>
        <w:tc>
          <w:tcPr>
            <w:tcW w:w="1275" w:type="dxa"/>
          </w:tcPr>
          <w:p w14:paraId="7272A7EA" w14:textId="77777777" w:rsidR="00A81CD3" w:rsidRPr="00C25BC1" w:rsidRDefault="00A81CD3" w:rsidP="00C47FAB">
            <w:pPr>
              <w:pStyle w:val="TAL"/>
            </w:pPr>
          </w:p>
        </w:tc>
      </w:tr>
      <w:tr w:rsidR="00A81CD3" w:rsidRPr="00C25BC1" w14:paraId="28DEE87C" w14:textId="77777777" w:rsidTr="00C47FAB">
        <w:tblPrEx>
          <w:tblCellMar>
            <w:left w:w="108" w:type="dxa"/>
            <w:right w:w="108" w:type="dxa"/>
          </w:tblCellMar>
        </w:tblPrEx>
        <w:tc>
          <w:tcPr>
            <w:tcW w:w="4537" w:type="dxa"/>
          </w:tcPr>
          <w:p w14:paraId="36E73655" w14:textId="77777777" w:rsidR="00A81CD3" w:rsidRPr="00C25BC1" w:rsidRDefault="00A81CD3" w:rsidP="00C47FAB">
            <w:pPr>
              <w:pStyle w:val="TAL"/>
            </w:pPr>
            <w:r w:rsidRPr="00C25BC1">
              <w:t xml:space="preserve">    }</w:t>
            </w:r>
          </w:p>
        </w:tc>
        <w:tc>
          <w:tcPr>
            <w:tcW w:w="2268" w:type="dxa"/>
          </w:tcPr>
          <w:p w14:paraId="5F1C3C95" w14:textId="77777777" w:rsidR="00A81CD3" w:rsidRPr="00C25BC1" w:rsidRDefault="00A81CD3" w:rsidP="00C47FAB">
            <w:pPr>
              <w:pStyle w:val="TAL"/>
            </w:pPr>
          </w:p>
        </w:tc>
        <w:tc>
          <w:tcPr>
            <w:tcW w:w="1701" w:type="dxa"/>
          </w:tcPr>
          <w:p w14:paraId="594D1AEF" w14:textId="77777777" w:rsidR="00A81CD3" w:rsidRPr="00C25BC1" w:rsidRDefault="00A81CD3" w:rsidP="00C47FAB">
            <w:pPr>
              <w:pStyle w:val="TAL"/>
            </w:pPr>
          </w:p>
        </w:tc>
        <w:tc>
          <w:tcPr>
            <w:tcW w:w="1275" w:type="dxa"/>
          </w:tcPr>
          <w:p w14:paraId="7E0F37DC" w14:textId="77777777" w:rsidR="00A81CD3" w:rsidRPr="00C25BC1" w:rsidRDefault="00A81CD3" w:rsidP="00C47FAB">
            <w:pPr>
              <w:pStyle w:val="TAL"/>
            </w:pPr>
          </w:p>
        </w:tc>
      </w:tr>
      <w:tr w:rsidR="00A81CD3" w:rsidRPr="00C25BC1" w14:paraId="2BF64449" w14:textId="77777777" w:rsidTr="00C47FAB">
        <w:tblPrEx>
          <w:tblCellMar>
            <w:left w:w="108" w:type="dxa"/>
            <w:right w:w="108" w:type="dxa"/>
          </w:tblCellMar>
        </w:tblPrEx>
        <w:tc>
          <w:tcPr>
            <w:tcW w:w="4537" w:type="dxa"/>
          </w:tcPr>
          <w:p w14:paraId="0A89B6BD" w14:textId="77777777" w:rsidR="00A81CD3" w:rsidRPr="00C25BC1" w:rsidRDefault="00A81CD3" w:rsidP="00C47FAB">
            <w:pPr>
              <w:pStyle w:val="TAL"/>
            </w:pPr>
            <w:r w:rsidRPr="00C25BC1">
              <w:t xml:space="preserve">  }</w:t>
            </w:r>
          </w:p>
        </w:tc>
        <w:tc>
          <w:tcPr>
            <w:tcW w:w="2268" w:type="dxa"/>
          </w:tcPr>
          <w:p w14:paraId="60343465" w14:textId="77777777" w:rsidR="00A81CD3" w:rsidRPr="00C25BC1" w:rsidRDefault="00A81CD3" w:rsidP="00C47FAB">
            <w:pPr>
              <w:pStyle w:val="TAL"/>
            </w:pPr>
          </w:p>
        </w:tc>
        <w:tc>
          <w:tcPr>
            <w:tcW w:w="1701" w:type="dxa"/>
          </w:tcPr>
          <w:p w14:paraId="4DCAE853" w14:textId="77777777" w:rsidR="00A81CD3" w:rsidRPr="00C25BC1" w:rsidRDefault="00A81CD3" w:rsidP="00C47FAB">
            <w:pPr>
              <w:pStyle w:val="TAL"/>
            </w:pPr>
          </w:p>
        </w:tc>
        <w:tc>
          <w:tcPr>
            <w:tcW w:w="1275" w:type="dxa"/>
          </w:tcPr>
          <w:p w14:paraId="7C3F85A0" w14:textId="77777777" w:rsidR="00A81CD3" w:rsidRPr="00C25BC1" w:rsidRDefault="00A81CD3" w:rsidP="00C47FAB">
            <w:pPr>
              <w:pStyle w:val="TAL"/>
            </w:pPr>
          </w:p>
        </w:tc>
      </w:tr>
      <w:tr w:rsidR="00A81CD3" w:rsidRPr="00C25BC1" w14:paraId="67DDA7EF" w14:textId="77777777" w:rsidTr="00C47FAB">
        <w:tblPrEx>
          <w:tblCellMar>
            <w:left w:w="108" w:type="dxa"/>
            <w:right w:w="108" w:type="dxa"/>
          </w:tblCellMar>
        </w:tblPrEx>
        <w:tc>
          <w:tcPr>
            <w:tcW w:w="4537" w:type="dxa"/>
          </w:tcPr>
          <w:p w14:paraId="21A6736C" w14:textId="77777777" w:rsidR="00A81CD3" w:rsidRPr="00C25BC1" w:rsidRDefault="00A81CD3" w:rsidP="00C47FAB">
            <w:pPr>
              <w:pStyle w:val="TAL"/>
            </w:pPr>
            <w:r w:rsidRPr="00C25BC1">
              <w:t>}</w:t>
            </w:r>
          </w:p>
        </w:tc>
        <w:tc>
          <w:tcPr>
            <w:tcW w:w="2268" w:type="dxa"/>
          </w:tcPr>
          <w:p w14:paraId="09A6B3FB" w14:textId="77777777" w:rsidR="00A81CD3" w:rsidRPr="00C25BC1" w:rsidRDefault="00A81CD3" w:rsidP="00C47FAB">
            <w:pPr>
              <w:pStyle w:val="TAL"/>
            </w:pPr>
          </w:p>
        </w:tc>
        <w:tc>
          <w:tcPr>
            <w:tcW w:w="1701" w:type="dxa"/>
          </w:tcPr>
          <w:p w14:paraId="5B534B12" w14:textId="77777777" w:rsidR="00A81CD3" w:rsidRPr="00C25BC1" w:rsidRDefault="00A81CD3" w:rsidP="00C47FAB">
            <w:pPr>
              <w:pStyle w:val="TAL"/>
            </w:pPr>
          </w:p>
        </w:tc>
        <w:tc>
          <w:tcPr>
            <w:tcW w:w="1275" w:type="dxa"/>
          </w:tcPr>
          <w:p w14:paraId="2573D5CC" w14:textId="77777777" w:rsidR="00A81CD3" w:rsidRPr="00C25BC1" w:rsidRDefault="00A81CD3" w:rsidP="00C47FAB">
            <w:pPr>
              <w:pStyle w:val="TAL"/>
            </w:pPr>
          </w:p>
        </w:tc>
      </w:tr>
    </w:tbl>
    <w:p w14:paraId="3D8057D6" w14:textId="77777777" w:rsidR="00A81CD3" w:rsidRPr="00C25BC1" w:rsidRDefault="00A81CD3" w:rsidP="00A81CD3"/>
    <w:p w14:paraId="7FB688AD" w14:textId="77777777" w:rsidR="00A81CD3" w:rsidRPr="00C25BC1" w:rsidRDefault="00A81CD3" w:rsidP="00A81CD3">
      <w:pPr>
        <w:pStyle w:val="TH"/>
      </w:pPr>
      <w:r w:rsidRPr="00C25BC1">
        <w:lastRenderedPageBreak/>
        <w:t xml:space="preserve">Table 8.2.2.6.1.3.3-5: </w:t>
      </w:r>
      <w:r w:rsidRPr="00C25BC1">
        <w:rPr>
          <w:i/>
        </w:rPr>
        <w:t xml:space="preserve">RadioResourceConfigDedicated-MCG-DRB-NR-PDCP </w:t>
      </w:r>
      <w:r w:rsidRPr="00C25BC1">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81CD3" w:rsidRPr="00C25BC1" w14:paraId="3F5ECDF3" w14:textId="77777777" w:rsidTr="00C47FAB">
        <w:tc>
          <w:tcPr>
            <w:tcW w:w="9606" w:type="dxa"/>
            <w:gridSpan w:val="4"/>
            <w:shd w:val="clear" w:color="auto" w:fill="auto"/>
          </w:tcPr>
          <w:p w14:paraId="18A6502F" w14:textId="77777777" w:rsidR="00A81CD3" w:rsidRPr="00C25BC1" w:rsidRDefault="00A81CD3" w:rsidP="00C47FAB">
            <w:pPr>
              <w:pStyle w:val="TAL"/>
            </w:pPr>
            <w:r w:rsidRPr="00C25BC1">
              <w:t>Derivation Path: TS 36.508 [7], Table 4.6.3-19</w:t>
            </w:r>
          </w:p>
        </w:tc>
      </w:tr>
      <w:tr w:rsidR="00A81CD3" w:rsidRPr="00C25BC1" w14:paraId="1574A24B" w14:textId="77777777" w:rsidTr="00C47FAB">
        <w:tc>
          <w:tcPr>
            <w:tcW w:w="4535" w:type="dxa"/>
            <w:shd w:val="clear" w:color="auto" w:fill="auto"/>
          </w:tcPr>
          <w:p w14:paraId="330FC9EE" w14:textId="77777777" w:rsidR="00A81CD3" w:rsidRPr="00C25BC1" w:rsidRDefault="00A81CD3" w:rsidP="00C47FAB">
            <w:pPr>
              <w:pStyle w:val="TAH"/>
            </w:pPr>
            <w:r w:rsidRPr="00C25BC1">
              <w:t>Information Element</w:t>
            </w:r>
          </w:p>
        </w:tc>
        <w:tc>
          <w:tcPr>
            <w:tcW w:w="2267" w:type="dxa"/>
            <w:shd w:val="clear" w:color="auto" w:fill="auto"/>
          </w:tcPr>
          <w:p w14:paraId="7FC28374" w14:textId="77777777" w:rsidR="00A81CD3" w:rsidRPr="00C25BC1" w:rsidRDefault="00A81CD3" w:rsidP="00C47FAB">
            <w:pPr>
              <w:pStyle w:val="TAH"/>
            </w:pPr>
            <w:r w:rsidRPr="00C25BC1">
              <w:t>Value/remark</w:t>
            </w:r>
          </w:p>
        </w:tc>
        <w:tc>
          <w:tcPr>
            <w:tcW w:w="1700" w:type="dxa"/>
            <w:shd w:val="clear" w:color="auto" w:fill="auto"/>
          </w:tcPr>
          <w:p w14:paraId="6439EABB" w14:textId="77777777" w:rsidR="00A81CD3" w:rsidRPr="00C25BC1" w:rsidRDefault="00A81CD3" w:rsidP="00C47FAB">
            <w:pPr>
              <w:pStyle w:val="TAH"/>
            </w:pPr>
            <w:r w:rsidRPr="00C25BC1">
              <w:t>Comment</w:t>
            </w:r>
          </w:p>
        </w:tc>
        <w:tc>
          <w:tcPr>
            <w:tcW w:w="1104" w:type="dxa"/>
            <w:shd w:val="clear" w:color="auto" w:fill="auto"/>
          </w:tcPr>
          <w:p w14:paraId="1CEEEFDD" w14:textId="77777777" w:rsidR="00A81CD3" w:rsidRPr="00C25BC1" w:rsidRDefault="00A81CD3" w:rsidP="00C47FAB">
            <w:pPr>
              <w:pStyle w:val="TAH"/>
            </w:pPr>
            <w:r w:rsidRPr="00C25BC1">
              <w:t>Condition</w:t>
            </w:r>
          </w:p>
        </w:tc>
      </w:tr>
      <w:tr w:rsidR="00A81CD3" w:rsidRPr="00C25BC1" w14:paraId="0DB3119F" w14:textId="77777777" w:rsidTr="00C47FAB">
        <w:tc>
          <w:tcPr>
            <w:tcW w:w="4535" w:type="dxa"/>
            <w:shd w:val="clear" w:color="auto" w:fill="auto"/>
          </w:tcPr>
          <w:p w14:paraId="3682C2C8" w14:textId="77777777" w:rsidR="00A81CD3" w:rsidRPr="00C25BC1" w:rsidRDefault="00A81CD3" w:rsidP="00C47FAB">
            <w:pPr>
              <w:pStyle w:val="TAL"/>
            </w:pPr>
            <w:r w:rsidRPr="00C25BC1">
              <w:t>RadioResourceConfigDedicated-MCG-DRB-NR-PDCP ::= SEQUENCE {</w:t>
            </w:r>
          </w:p>
        </w:tc>
        <w:tc>
          <w:tcPr>
            <w:tcW w:w="2267" w:type="dxa"/>
            <w:shd w:val="clear" w:color="auto" w:fill="auto"/>
          </w:tcPr>
          <w:p w14:paraId="51773A96" w14:textId="77777777" w:rsidR="00A81CD3" w:rsidRPr="00C25BC1" w:rsidRDefault="00A81CD3" w:rsidP="00C47FAB">
            <w:pPr>
              <w:pStyle w:val="TAL"/>
            </w:pPr>
          </w:p>
        </w:tc>
        <w:tc>
          <w:tcPr>
            <w:tcW w:w="1700" w:type="dxa"/>
            <w:shd w:val="clear" w:color="auto" w:fill="auto"/>
          </w:tcPr>
          <w:p w14:paraId="660F74B7" w14:textId="77777777" w:rsidR="00A81CD3" w:rsidRPr="00C25BC1" w:rsidRDefault="00A81CD3" w:rsidP="00C47FAB">
            <w:pPr>
              <w:pStyle w:val="TAL"/>
            </w:pPr>
          </w:p>
        </w:tc>
        <w:tc>
          <w:tcPr>
            <w:tcW w:w="1104" w:type="dxa"/>
            <w:shd w:val="clear" w:color="auto" w:fill="auto"/>
          </w:tcPr>
          <w:p w14:paraId="79FD83B8" w14:textId="77777777" w:rsidR="00A81CD3" w:rsidRPr="00C25BC1" w:rsidRDefault="00A81CD3" w:rsidP="00C47FAB">
            <w:pPr>
              <w:pStyle w:val="TAL"/>
            </w:pPr>
          </w:p>
        </w:tc>
      </w:tr>
      <w:tr w:rsidR="00A81CD3" w:rsidRPr="00C25BC1" w14:paraId="13AA55FD" w14:textId="77777777" w:rsidTr="00C47FAB">
        <w:tc>
          <w:tcPr>
            <w:tcW w:w="4535" w:type="dxa"/>
            <w:shd w:val="clear" w:color="auto" w:fill="auto"/>
          </w:tcPr>
          <w:p w14:paraId="29B7CA45" w14:textId="77777777" w:rsidR="00A81CD3" w:rsidRPr="00C25BC1" w:rsidRDefault="00A81CD3" w:rsidP="00C47FAB">
            <w:pPr>
              <w:pStyle w:val="TAL"/>
              <w:rPr>
                <w:snapToGrid w:val="0"/>
              </w:rPr>
            </w:pPr>
            <w:r w:rsidRPr="00C25BC1">
              <w:t xml:space="preserve">  drb-ToAddModList SEQUENCE (SIZE (1..maxDRB)) OF DRB-ToAddMod {</w:t>
            </w:r>
          </w:p>
        </w:tc>
        <w:tc>
          <w:tcPr>
            <w:tcW w:w="2267" w:type="dxa"/>
            <w:shd w:val="clear" w:color="auto" w:fill="auto"/>
          </w:tcPr>
          <w:p w14:paraId="0AD773D0" w14:textId="77777777" w:rsidR="00A81CD3" w:rsidRPr="00C25BC1" w:rsidRDefault="00A81CD3" w:rsidP="00C47FAB">
            <w:pPr>
              <w:pStyle w:val="TAL"/>
            </w:pPr>
            <w:r w:rsidRPr="00C25BC1">
              <w:t>1 entry</w:t>
            </w:r>
          </w:p>
        </w:tc>
        <w:tc>
          <w:tcPr>
            <w:tcW w:w="1700" w:type="dxa"/>
            <w:shd w:val="clear" w:color="auto" w:fill="auto"/>
          </w:tcPr>
          <w:p w14:paraId="0682B5A1" w14:textId="77777777" w:rsidR="00A81CD3" w:rsidRPr="00C25BC1" w:rsidRDefault="00A81CD3" w:rsidP="00C47FAB">
            <w:pPr>
              <w:pStyle w:val="TAL"/>
            </w:pPr>
          </w:p>
        </w:tc>
        <w:tc>
          <w:tcPr>
            <w:tcW w:w="1104" w:type="dxa"/>
            <w:shd w:val="clear" w:color="auto" w:fill="auto"/>
          </w:tcPr>
          <w:p w14:paraId="5F7E8467" w14:textId="77777777" w:rsidR="00A81CD3" w:rsidRPr="00C25BC1" w:rsidRDefault="00A81CD3" w:rsidP="00C47FAB">
            <w:pPr>
              <w:pStyle w:val="TAL"/>
            </w:pPr>
          </w:p>
        </w:tc>
      </w:tr>
      <w:tr w:rsidR="00A81CD3" w:rsidRPr="00C25BC1" w14:paraId="7D4256A9" w14:textId="77777777" w:rsidTr="00C47FAB">
        <w:tc>
          <w:tcPr>
            <w:tcW w:w="4535" w:type="dxa"/>
            <w:shd w:val="clear" w:color="auto" w:fill="auto"/>
          </w:tcPr>
          <w:p w14:paraId="08B173F9" w14:textId="77777777" w:rsidR="00A81CD3" w:rsidRPr="00C25BC1" w:rsidRDefault="00A81CD3" w:rsidP="00C47FAB">
            <w:pPr>
              <w:pStyle w:val="TAL"/>
              <w:rPr>
                <w:snapToGrid w:val="0"/>
              </w:rPr>
            </w:pPr>
            <w:r w:rsidRPr="00C25BC1">
              <w:t xml:space="preserve">    DRB-ToAddMod[1]</w:t>
            </w:r>
          </w:p>
        </w:tc>
        <w:tc>
          <w:tcPr>
            <w:tcW w:w="2267" w:type="dxa"/>
            <w:shd w:val="clear" w:color="auto" w:fill="auto"/>
          </w:tcPr>
          <w:p w14:paraId="1ABADF9E" w14:textId="77777777" w:rsidR="00A81CD3" w:rsidRPr="00C25BC1" w:rsidRDefault="00A81CD3" w:rsidP="00C47FAB">
            <w:pPr>
              <w:pStyle w:val="TAL"/>
            </w:pPr>
            <w:r w:rsidRPr="00C25BC1">
              <w:t>DRB-ToAddMod</w:t>
            </w:r>
            <w:r w:rsidRPr="00C25BC1">
              <w:rPr>
                <w:snapToGrid w:val="0"/>
              </w:rPr>
              <w:t>-MCG-DRB-NR-PDCP</w:t>
            </w:r>
          </w:p>
        </w:tc>
        <w:tc>
          <w:tcPr>
            <w:tcW w:w="1700" w:type="dxa"/>
            <w:shd w:val="clear" w:color="auto" w:fill="auto"/>
          </w:tcPr>
          <w:p w14:paraId="0E2160CE" w14:textId="77777777" w:rsidR="00A81CD3" w:rsidRPr="00C25BC1" w:rsidRDefault="00A81CD3" w:rsidP="00C47FAB">
            <w:pPr>
              <w:pStyle w:val="TAL"/>
            </w:pPr>
            <w:r w:rsidRPr="00C25BC1">
              <w:t>entry 1</w:t>
            </w:r>
          </w:p>
          <w:p w14:paraId="318B7F5A" w14:textId="77777777" w:rsidR="00A81CD3" w:rsidRPr="00C25BC1" w:rsidRDefault="00A81CD3" w:rsidP="00C47FAB">
            <w:pPr>
              <w:pStyle w:val="TAL"/>
            </w:pPr>
            <w:r w:rsidRPr="00C25BC1">
              <w:t>As per Table 8.2.2.6.1.3.3-6</w:t>
            </w:r>
          </w:p>
        </w:tc>
        <w:tc>
          <w:tcPr>
            <w:tcW w:w="1104" w:type="dxa"/>
            <w:shd w:val="clear" w:color="auto" w:fill="auto"/>
          </w:tcPr>
          <w:p w14:paraId="4FA1623B" w14:textId="77777777" w:rsidR="00A81CD3" w:rsidRPr="00C25BC1" w:rsidRDefault="00A81CD3" w:rsidP="00C47FAB">
            <w:pPr>
              <w:pStyle w:val="TAL"/>
            </w:pPr>
          </w:p>
        </w:tc>
      </w:tr>
      <w:tr w:rsidR="00A81CD3" w:rsidRPr="00C25BC1" w14:paraId="642DD0E2" w14:textId="77777777" w:rsidTr="00C47FAB">
        <w:tc>
          <w:tcPr>
            <w:tcW w:w="4535" w:type="dxa"/>
            <w:shd w:val="clear" w:color="auto" w:fill="auto"/>
          </w:tcPr>
          <w:p w14:paraId="75037A71" w14:textId="77777777" w:rsidR="00A81CD3" w:rsidRPr="00C25BC1" w:rsidRDefault="00A81CD3" w:rsidP="00C47FAB">
            <w:pPr>
              <w:pStyle w:val="TAL"/>
              <w:rPr>
                <w:snapToGrid w:val="0"/>
              </w:rPr>
            </w:pPr>
            <w:r w:rsidRPr="00C25BC1">
              <w:t xml:space="preserve">  }</w:t>
            </w:r>
          </w:p>
        </w:tc>
        <w:tc>
          <w:tcPr>
            <w:tcW w:w="2267" w:type="dxa"/>
            <w:shd w:val="clear" w:color="auto" w:fill="auto"/>
          </w:tcPr>
          <w:p w14:paraId="217D345E" w14:textId="77777777" w:rsidR="00A81CD3" w:rsidRPr="00C25BC1" w:rsidRDefault="00A81CD3" w:rsidP="00C47FAB">
            <w:pPr>
              <w:pStyle w:val="TAL"/>
            </w:pPr>
          </w:p>
        </w:tc>
        <w:tc>
          <w:tcPr>
            <w:tcW w:w="1700" w:type="dxa"/>
            <w:shd w:val="clear" w:color="auto" w:fill="auto"/>
          </w:tcPr>
          <w:p w14:paraId="5B4EC29A" w14:textId="77777777" w:rsidR="00A81CD3" w:rsidRPr="00C25BC1" w:rsidRDefault="00A81CD3" w:rsidP="00C47FAB">
            <w:pPr>
              <w:pStyle w:val="TAL"/>
            </w:pPr>
          </w:p>
        </w:tc>
        <w:tc>
          <w:tcPr>
            <w:tcW w:w="1104" w:type="dxa"/>
            <w:shd w:val="clear" w:color="auto" w:fill="auto"/>
          </w:tcPr>
          <w:p w14:paraId="778C8095" w14:textId="77777777" w:rsidR="00A81CD3" w:rsidRPr="00C25BC1" w:rsidRDefault="00A81CD3" w:rsidP="00C47FAB">
            <w:pPr>
              <w:pStyle w:val="TAL"/>
            </w:pPr>
          </w:p>
        </w:tc>
      </w:tr>
      <w:tr w:rsidR="00A81CD3" w:rsidRPr="00C25BC1" w14:paraId="2EBEC585" w14:textId="77777777" w:rsidTr="00C47FAB">
        <w:tc>
          <w:tcPr>
            <w:tcW w:w="4535" w:type="dxa"/>
            <w:shd w:val="clear" w:color="auto" w:fill="auto"/>
          </w:tcPr>
          <w:p w14:paraId="4CB35893" w14:textId="77777777" w:rsidR="00A81CD3" w:rsidRPr="00C25BC1" w:rsidRDefault="00A81CD3" w:rsidP="00C47FAB">
            <w:pPr>
              <w:pStyle w:val="TAL"/>
            </w:pPr>
            <w:r w:rsidRPr="00C25BC1">
              <w:t xml:space="preserve">  drb-ToReleaseList SEQUENCE (SIZE (1..maxDRB)) OF DRB-Identity {</w:t>
            </w:r>
          </w:p>
        </w:tc>
        <w:tc>
          <w:tcPr>
            <w:tcW w:w="2267" w:type="dxa"/>
            <w:shd w:val="clear" w:color="auto" w:fill="auto"/>
          </w:tcPr>
          <w:p w14:paraId="1759DD84" w14:textId="77777777" w:rsidR="00A81CD3" w:rsidRPr="00C25BC1" w:rsidRDefault="00A81CD3" w:rsidP="00C47FAB">
            <w:pPr>
              <w:pStyle w:val="TAL"/>
            </w:pPr>
            <w:r w:rsidRPr="00C25BC1">
              <w:t>1 entry</w:t>
            </w:r>
          </w:p>
        </w:tc>
        <w:tc>
          <w:tcPr>
            <w:tcW w:w="1700" w:type="dxa"/>
            <w:shd w:val="clear" w:color="auto" w:fill="auto"/>
          </w:tcPr>
          <w:p w14:paraId="6D93C9D2" w14:textId="77777777" w:rsidR="00A81CD3" w:rsidRPr="00C25BC1" w:rsidRDefault="00A81CD3" w:rsidP="00C47FAB">
            <w:pPr>
              <w:pStyle w:val="TAL"/>
            </w:pPr>
          </w:p>
        </w:tc>
        <w:tc>
          <w:tcPr>
            <w:tcW w:w="1104" w:type="dxa"/>
            <w:shd w:val="clear" w:color="auto" w:fill="auto"/>
          </w:tcPr>
          <w:p w14:paraId="59B27852" w14:textId="77777777" w:rsidR="00A81CD3" w:rsidRPr="00C25BC1" w:rsidRDefault="00A81CD3" w:rsidP="00C47FAB">
            <w:pPr>
              <w:pStyle w:val="TAL"/>
            </w:pPr>
          </w:p>
        </w:tc>
      </w:tr>
      <w:tr w:rsidR="00A81CD3" w:rsidRPr="00C25BC1" w14:paraId="72E264B4" w14:textId="77777777" w:rsidTr="00C47FAB">
        <w:tc>
          <w:tcPr>
            <w:tcW w:w="4535" w:type="dxa"/>
            <w:shd w:val="clear" w:color="auto" w:fill="auto"/>
          </w:tcPr>
          <w:p w14:paraId="67AC5016" w14:textId="77777777" w:rsidR="00A81CD3" w:rsidRPr="00C25BC1" w:rsidRDefault="00A81CD3" w:rsidP="00C47FAB">
            <w:pPr>
              <w:pStyle w:val="TAL"/>
            </w:pPr>
            <w:r w:rsidRPr="00C25BC1">
              <w:t xml:space="preserve">    DRB-Identity[1]</w:t>
            </w:r>
          </w:p>
        </w:tc>
        <w:tc>
          <w:tcPr>
            <w:tcW w:w="2267" w:type="dxa"/>
            <w:shd w:val="clear" w:color="auto" w:fill="auto"/>
          </w:tcPr>
          <w:p w14:paraId="588954DA"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27890883" w14:textId="77777777" w:rsidR="00A81CD3" w:rsidRPr="00C25BC1" w:rsidRDefault="00A81CD3" w:rsidP="00C47FAB">
            <w:pPr>
              <w:pStyle w:val="TAL"/>
            </w:pPr>
            <w:r w:rsidRPr="00C25BC1">
              <w:t>entry 1</w:t>
            </w:r>
          </w:p>
        </w:tc>
        <w:tc>
          <w:tcPr>
            <w:tcW w:w="1104" w:type="dxa"/>
            <w:shd w:val="clear" w:color="auto" w:fill="auto"/>
          </w:tcPr>
          <w:p w14:paraId="4F1850D9" w14:textId="77777777" w:rsidR="00A81CD3" w:rsidRPr="00C25BC1" w:rsidRDefault="00A81CD3" w:rsidP="00C47FAB">
            <w:pPr>
              <w:pStyle w:val="TAL"/>
            </w:pPr>
          </w:p>
        </w:tc>
      </w:tr>
      <w:tr w:rsidR="00A81CD3" w:rsidRPr="00C25BC1" w14:paraId="3B9CB1C7" w14:textId="77777777" w:rsidTr="00C47FAB">
        <w:tc>
          <w:tcPr>
            <w:tcW w:w="4535" w:type="dxa"/>
            <w:shd w:val="clear" w:color="auto" w:fill="auto"/>
          </w:tcPr>
          <w:p w14:paraId="723E3F5B" w14:textId="77777777" w:rsidR="00A81CD3" w:rsidRPr="00C25BC1" w:rsidRDefault="00A81CD3" w:rsidP="00C47FAB">
            <w:pPr>
              <w:pStyle w:val="TAL"/>
            </w:pPr>
            <w:r w:rsidRPr="00C25BC1">
              <w:t xml:space="preserve">  }</w:t>
            </w:r>
          </w:p>
        </w:tc>
        <w:tc>
          <w:tcPr>
            <w:tcW w:w="2267" w:type="dxa"/>
            <w:shd w:val="clear" w:color="auto" w:fill="auto"/>
          </w:tcPr>
          <w:p w14:paraId="59116A89" w14:textId="77777777" w:rsidR="00A81CD3" w:rsidRPr="00C25BC1" w:rsidRDefault="00A81CD3" w:rsidP="00C47FAB">
            <w:pPr>
              <w:pStyle w:val="TAL"/>
            </w:pPr>
          </w:p>
        </w:tc>
        <w:tc>
          <w:tcPr>
            <w:tcW w:w="1700" w:type="dxa"/>
            <w:shd w:val="clear" w:color="auto" w:fill="auto"/>
          </w:tcPr>
          <w:p w14:paraId="0C30F9F1" w14:textId="77777777" w:rsidR="00A81CD3" w:rsidRPr="00C25BC1" w:rsidRDefault="00A81CD3" w:rsidP="00C47FAB">
            <w:pPr>
              <w:pStyle w:val="TAL"/>
            </w:pPr>
          </w:p>
        </w:tc>
        <w:tc>
          <w:tcPr>
            <w:tcW w:w="1104" w:type="dxa"/>
            <w:shd w:val="clear" w:color="auto" w:fill="auto"/>
          </w:tcPr>
          <w:p w14:paraId="4DF142CE" w14:textId="77777777" w:rsidR="00A81CD3" w:rsidRPr="00C25BC1" w:rsidRDefault="00A81CD3" w:rsidP="00C47FAB">
            <w:pPr>
              <w:pStyle w:val="TAL"/>
            </w:pPr>
          </w:p>
        </w:tc>
      </w:tr>
      <w:tr w:rsidR="00A81CD3" w:rsidRPr="00C25BC1" w14:paraId="1A6F484A" w14:textId="77777777" w:rsidTr="00C47FAB">
        <w:tc>
          <w:tcPr>
            <w:tcW w:w="4535" w:type="dxa"/>
            <w:shd w:val="clear" w:color="auto" w:fill="auto"/>
          </w:tcPr>
          <w:p w14:paraId="055CEA13" w14:textId="77777777" w:rsidR="00A81CD3" w:rsidRPr="00C25BC1" w:rsidRDefault="00A81CD3" w:rsidP="00C47FAB">
            <w:pPr>
              <w:pStyle w:val="TAL"/>
            </w:pPr>
            <w:r w:rsidRPr="00C25BC1">
              <w:t xml:space="preserve">  physicalConfigDedicated</w:t>
            </w:r>
          </w:p>
        </w:tc>
        <w:tc>
          <w:tcPr>
            <w:tcW w:w="2267" w:type="dxa"/>
            <w:shd w:val="clear" w:color="auto" w:fill="auto"/>
          </w:tcPr>
          <w:p w14:paraId="588C9904" w14:textId="77777777" w:rsidR="00A81CD3" w:rsidRPr="00C25BC1" w:rsidRDefault="00A81CD3" w:rsidP="00C47FAB">
            <w:pPr>
              <w:pStyle w:val="TAL"/>
            </w:pPr>
            <w:r w:rsidRPr="00C25BC1">
              <w:t>PhysicalConfigDedicated-DEFAULT with condition RBC-HO</w:t>
            </w:r>
          </w:p>
        </w:tc>
        <w:tc>
          <w:tcPr>
            <w:tcW w:w="1700" w:type="dxa"/>
            <w:shd w:val="clear" w:color="auto" w:fill="auto"/>
          </w:tcPr>
          <w:p w14:paraId="24D71E8C" w14:textId="77777777" w:rsidR="00A81CD3" w:rsidRPr="00C25BC1" w:rsidRDefault="00A81CD3" w:rsidP="00C47FAB">
            <w:pPr>
              <w:pStyle w:val="TAL"/>
            </w:pPr>
          </w:p>
        </w:tc>
        <w:tc>
          <w:tcPr>
            <w:tcW w:w="1104" w:type="dxa"/>
            <w:shd w:val="clear" w:color="auto" w:fill="auto"/>
          </w:tcPr>
          <w:p w14:paraId="6BBBB081" w14:textId="77777777" w:rsidR="00A81CD3" w:rsidRPr="00C25BC1" w:rsidRDefault="00A81CD3" w:rsidP="00C47FAB">
            <w:pPr>
              <w:pStyle w:val="TAL"/>
            </w:pPr>
          </w:p>
        </w:tc>
      </w:tr>
      <w:tr w:rsidR="00A81CD3" w:rsidRPr="00C25BC1" w14:paraId="06144D76" w14:textId="77777777" w:rsidTr="00C47FAB">
        <w:tc>
          <w:tcPr>
            <w:tcW w:w="4535" w:type="dxa"/>
            <w:shd w:val="clear" w:color="auto" w:fill="auto"/>
          </w:tcPr>
          <w:p w14:paraId="3A350970" w14:textId="77777777" w:rsidR="00A81CD3" w:rsidRPr="00C25BC1" w:rsidRDefault="00A81CD3" w:rsidP="00C47FAB">
            <w:pPr>
              <w:pStyle w:val="TAL"/>
            </w:pPr>
            <w:r w:rsidRPr="00C25BC1">
              <w:t>}</w:t>
            </w:r>
          </w:p>
        </w:tc>
        <w:tc>
          <w:tcPr>
            <w:tcW w:w="2267" w:type="dxa"/>
            <w:shd w:val="clear" w:color="auto" w:fill="auto"/>
          </w:tcPr>
          <w:p w14:paraId="1FB7DD43" w14:textId="77777777" w:rsidR="00A81CD3" w:rsidRPr="00C25BC1" w:rsidRDefault="00A81CD3" w:rsidP="00C47FAB">
            <w:pPr>
              <w:pStyle w:val="TAL"/>
            </w:pPr>
          </w:p>
        </w:tc>
        <w:tc>
          <w:tcPr>
            <w:tcW w:w="1700" w:type="dxa"/>
            <w:shd w:val="clear" w:color="auto" w:fill="auto"/>
          </w:tcPr>
          <w:p w14:paraId="6BB0296E" w14:textId="77777777" w:rsidR="00A81CD3" w:rsidRPr="00C25BC1" w:rsidRDefault="00A81CD3" w:rsidP="00C47FAB">
            <w:pPr>
              <w:pStyle w:val="TAL"/>
            </w:pPr>
          </w:p>
        </w:tc>
        <w:tc>
          <w:tcPr>
            <w:tcW w:w="1104" w:type="dxa"/>
            <w:shd w:val="clear" w:color="auto" w:fill="auto"/>
          </w:tcPr>
          <w:p w14:paraId="603255D9" w14:textId="77777777" w:rsidR="00A81CD3" w:rsidRPr="00C25BC1" w:rsidRDefault="00A81CD3" w:rsidP="00C47FAB">
            <w:pPr>
              <w:pStyle w:val="TAL"/>
            </w:pPr>
          </w:p>
        </w:tc>
      </w:tr>
    </w:tbl>
    <w:p w14:paraId="53EC635C" w14:textId="77777777" w:rsidR="00A81CD3" w:rsidRPr="00C25BC1" w:rsidRDefault="00A81CD3" w:rsidP="00A81CD3">
      <w:pPr>
        <w:rPr>
          <w:rFonts w:eastAsia="MS Mincho"/>
        </w:rPr>
      </w:pPr>
    </w:p>
    <w:p w14:paraId="2EACA2CE" w14:textId="77777777" w:rsidR="00A81CD3" w:rsidRPr="00C25BC1" w:rsidRDefault="00A81CD3" w:rsidP="00A81CD3">
      <w:pPr>
        <w:pStyle w:val="TH"/>
        <w:rPr>
          <w:rFonts w:eastAsia="MS Mincho"/>
          <w:i/>
        </w:rPr>
      </w:pPr>
      <w:r w:rsidRPr="00C25BC1">
        <w:rPr>
          <w:rFonts w:eastAsia="MS Mincho"/>
        </w:rPr>
        <w:t xml:space="preserve">Table 8.2.2.6.1.3.3-6: </w:t>
      </w:r>
      <w:r w:rsidRPr="00C25BC1">
        <w:t>DRB-ToAddMod</w:t>
      </w:r>
      <w:r w:rsidRPr="00C25BC1">
        <w:rPr>
          <w:snapToGrid w:val="0"/>
        </w:rPr>
        <w:t>-MCG-DRB-NR-PDCP</w:t>
      </w:r>
      <w:r w:rsidRPr="00C25BC1">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B954A03" w14:textId="77777777" w:rsidTr="00C47FAB">
        <w:trPr>
          <w:gridBefore w:val="1"/>
          <w:wBefore w:w="9" w:type="dxa"/>
        </w:trPr>
        <w:tc>
          <w:tcPr>
            <w:tcW w:w="9738" w:type="dxa"/>
            <w:gridSpan w:val="4"/>
          </w:tcPr>
          <w:p w14:paraId="2FEE7F45" w14:textId="77777777" w:rsidR="00A81CD3" w:rsidRPr="00C25BC1" w:rsidRDefault="00A81CD3" w:rsidP="00C47FAB">
            <w:pPr>
              <w:pStyle w:val="TAL"/>
            </w:pPr>
            <w:r w:rsidRPr="00C25BC1">
              <w:t>Derivation Path: TS 36.508 [7], Table 4.8.2.1.7-1</w:t>
            </w:r>
          </w:p>
        </w:tc>
      </w:tr>
      <w:tr w:rsidR="00A81CD3" w:rsidRPr="00C25BC1" w14:paraId="41C7239E" w14:textId="77777777" w:rsidTr="00C47FAB">
        <w:tblPrEx>
          <w:tblCellMar>
            <w:left w:w="108" w:type="dxa"/>
            <w:right w:w="108" w:type="dxa"/>
          </w:tblCellMar>
        </w:tblPrEx>
        <w:tc>
          <w:tcPr>
            <w:tcW w:w="4535" w:type="dxa"/>
            <w:gridSpan w:val="2"/>
            <w:shd w:val="clear" w:color="auto" w:fill="auto"/>
          </w:tcPr>
          <w:p w14:paraId="59454E06" w14:textId="77777777" w:rsidR="00A81CD3" w:rsidRPr="00C25BC1" w:rsidRDefault="00A81CD3" w:rsidP="00C47FAB">
            <w:pPr>
              <w:pStyle w:val="TAH"/>
            </w:pPr>
            <w:r w:rsidRPr="00C25BC1">
              <w:t>Information Element</w:t>
            </w:r>
          </w:p>
        </w:tc>
        <w:tc>
          <w:tcPr>
            <w:tcW w:w="2267" w:type="dxa"/>
            <w:shd w:val="clear" w:color="auto" w:fill="auto"/>
          </w:tcPr>
          <w:p w14:paraId="52CF1C9D" w14:textId="77777777" w:rsidR="00A81CD3" w:rsidRPr="00C25BC1" w:rsidRDefault="00A81CD3" w:rsidP="00C47FAB">
            <w:pPr>
              <w:pStyle w:val="TAH"/>
            </w:pPr>
            <w:r w:rsidRPr="00C25BC1">
              <w:t>Value/remark</w:t>
            </w:r>
          </w:p>
        </w:tc>
        <w:tc>
          <w:tcPr>
            <w:tcW w:w="1700" w:type="dxa"/>
            <w:shd w:val="clear" w:color="auto" w:fill="auto"/>
          </w:tcPr>
          <w:p w14:paraId="6E89841B" w14:textId="77777777" w:rsidR="00A81CD3" w:rsidRPr="00C25BC1" w:rsidRDefault="00A81CD3" w:rsidP="00C47FAB">
            <w:pPr>
              <w:pStyle w:val="TAH"/>
            </w:pPr>
            <w:r w:rsidRPr="00C25BC1">
              <w:t>Comment</w:t>
            </w:r>
          </w:p>
        </w:tc>
        <w:tc>
          <w:tcPr>
            <w:tcW w:w="1245" w:type="dxa"/>
            <w:shd w:val="clear" w:color="auto" w:fill="auto"/>
          </w:tcPr>
          <w:p w14:paraId="2C9DEE2E" w14:textId="77777777" w:rsidR="00A81CD3" w:rsidRPr="00C25BC1" w:rsidRDefault="00A81CD3" w:rsidP="00C47FAB">
            <w:pPr>
              <w:pStyle w:val="TAH"/>
            </w:pPr>
            <w:r w:rsidRPr="00C25BC1">
              <w:t>Condition</w:t>
            </w:r>
          </w:p>
        </w:tc>
      </w:tr>
      <w:tr w:rsidR="00A81CD3" w:rsidRPr="00C25BC1" w14:paraId="27EE16B0" w14:textId="77777777" w:rsidTr="00C47FAB">
        <w:tblPrEx>
          <w:tblCellMar>
            <w:left w:w="108" w:type="dxa"/>
            <w:right w:w="108" w:type="dxa"/>
          </w:tblCellMar>
        </w:tblPrEx>
        <w:tc>
          <w:tcPr>
            <w:tcW w:w="4535" w:type="dxa"/>
            <w:gridSpan w:val="2"/>
            <w:shd w:val="clear" w:color="auto" w:fill="auto"/>
          </w:tcPr>
          <w:p w14:paraId="0FAE3420" w14:textId="77777777" w:rsidR="00A81CD3" w:rsidRPr="00C25BC1" w:rsidRDefault="00A81CD3" w:rsidP="00C47FAB">
            <w:pPr>
              <w:pStyle w:val="TAL"/>
            </w:pPr>
            <w:r w:rsidRPr="00C25BC1">
              <w:t>DRB</w:t>
            </w:r>
            <w:r w:rsidRPr="00C25BC1">
              <w:rPr>
                <w:snapToGrid w:val="0"/>
              </w:rPr>
              <w:t xml:space="preserve">-ToAddMod </w:t>
            </w:r>
            <w:r w:rsidRPr="00C25BC1">
              <w:t>::= SEQUENCE {</w:t>
            </w:r>
          </w:p>
        </w:tc>
        <w:tc>
          <w:tcPr>
            <w:tcW w:w="2267" w:type="dxa"/>
            <w:shd w:val="clear" w:color="auto" w:fill="auto"/>
          </w:tcPr>
          <w:p w14:paraId="29126D4B" w14:textId="77777777" w:rsidR="00A81CD3" w:rsidRPr="00C25BC1" w:rsidRDefault="00A81CD3" w:rsidP="00C47FAB">
            <w:pPr>
              <w:pStyle w:val="TAL"/>
            </w:pPr>
          </w:p>
        </w:tc>
        <w:tc>
          <w:tcPr>
            <w:tcW w:w="1700" w:type="dxa"/>
            <w:shd w:val="clear" w:color="auto" w:fill="auto"/>
          </w:tcPr>
          <w:p w14:paraId="42F79C87" w14:textId="77777777" w:rsidR="00A81CD3" w:rsidRPr="00C25BC1" w:rsidRDefault="00A81CD3" w:rsidP="00C47FAB">
            <w:pPr>
              <w:pStyle w:val="TAL"/>
            </w:pPr>
          </w:p>
        </w:tc>
        <w:tc>
          <w:tcPr>
            <w:tcW w:w="1245" w:type="dxa"/>
            <w:shd w:val="clear" w:color="auto" w:fill="auto"/>
          </w:tcPr>
          <w:p w14:paraId="303CCF6B" w14:textId="77777777" w:rsidR="00A81CD3" w:rsidRPr="00C25BC1" w:rsidRDefault="00A81CD3" w:rsidP="00C47FAB">
            <w:pPr>
              <w:pStyle w:val="TAL"/>
            </w:pPr>
          </w:p>
        </w:tc>
      </w:tr>
      <w:tr w:rsidR="00A81CD3" w:rsidRPr="00C25BC1" w14:paraId="2E29F010" w14:textId="77777777" w:rsidTr="00C47FAB">
        <w:tblPrEx>
          <w:tblCellMar>
            <w:left w:w="108" w:type="dxa"/>
            <w:right w:w="108" w:type="dxa"/>
          </w:tblCellMar>
        </w:tblPrEx>
        <w:tc>
          <w:tcPr>
            <w:tcW w:w="4535" w:type="dxa"/>
            <w:gridSpan w:val="2"/>
            <w:shd w:val="clear" w:color="auto" w:fill="auto"/>
          </w:tcPr>
          <w:p w14:paraId="73E9171B" w14:textId="77777777" w:rsidR="00A81CD3" w:rsidRPr="00C25BC1" w:rsidRDefault="00A81CD3" w:rsidP="00C47FAB">
            <w:pPr>
              <w:pStyle w:val="TAL"/>
            </w:pPr>
            <w:r w:rsidRPr="00C25BC1">
              <w:t xml:space="preserve">  eps-BearerIdentity</w:t>
            </w:r>
          </w:p>
        </w:tc>
        <w:tc>
          <w:tcPr>
            <w:tcW w:w="2267" w:type="dxa"/>
            <w:shd w:val="clear" w:color="auto" w:fill="auto"/>
          </w:tcPr>
          <w:p w14:paraId="5028575A" w14:textId="77777777" w:rsidR="00A81CD3" w:rsidRPr="00C25BC1" w:rsidRDefault="00A81CD3" w:rsidP="00C47FAB">
            <w:pPr>
              <w:pStyle w:val="TAL"/>
            </w:pPr>
            <w:r w:rsidRPr="00C25BC1">
              <w:t>Same as the default EPS bearer Identity</w:t>
            </w:r>
          </w:p>
        </w:tc>
        <w:tc>
          <w:tcPr>
            <w:tcW w:w="1700" w:type="dxa"/>
            <w:shd w:val="clear" w:color="auto" w:fill="auto"/>
          </w:tcPr>
          <w:p w14:paraId="36ABEAF1" w14:textId="77777777" w:rsidR="00A81CD3" w:rsidRPr="00C25BC1" w:rsidRDefault="00A81CD3" w:rsidP="00C47FAB">
            <w:pPr>
              <w:pStyle w:val="TAL"/>
            </w:pPr>
          </w:p>
        </w:tc>
        <w:tc>
          <w:tcPr>
            <w:tcW w:w="1245" w:type="dxa"/>
            <w:shd w:val="clear" w:color="auto" w:fill="auto"/>
          </w:tcPr>
          <w:p w14:paraId="7C60F1D2" w14:textId="77777777" w:rsidR="00A81CD3" w:rsidRPr="00C25BC1" w:rsidRDefault="00A81CD3" w:rsidP="00C47FAB">
            <w:pPr>
              <w:pStyle w:val="TAL"/>
            </w:pPr>
          </w:p>
        </w:tc>
      </w:tr>
      <w:tr w:rsidR="00A81CD3" w:rsidRPr="00C25BC1" w14:paraId="54548AA6" w14:textId="77777777" w:rsidTr="00C47FAB">
        <w:tblPrEx>
          <w:tblCellMar>
            <w:left w:w="108" w:type="dxa"/>
            <w:right w:w="108" w:type="dxa"/>
          </w:tblCellMar>
        </w:tblPrEx>
        <w:tc>
          <w:tcPr>
            <w:tcW w:w="4535" w:type="dxa"/>
            <w:gridSpan w:val="2"/>
            <w:tcBorders>
              <w:bottom w:val="single" w:sz="4" w:space="0" w:color="000000"/>
            </w:tcBorders>
            <w:shd w:val="clear" w:color="auto" w:fill="auto"/>
          </w:tcPr>
          <w:p w14:paraId="19EB6983" w14:textId="77777777" w:rsidR="00A81CD3" w:rsidRPr="00C25BC1" w:rsidRDefault="00A81CD3" w:rsidP="00C47FAB">
            <w:pPr>
              <w:pStyle w:val="TAL"/>
            </w:pPr>
            <w:r w:rsidRPr="00C25BC1">
              <w:t xml:space="preserve">  drb-Identity</w:t>
            </w:r>
          </w:p>
        </w:tc>
        <w:tc>
          <w:tcPr>
            <w:tcW w:w="2267" w:type="dxa"/>
            <w:shd w:val="clear" w:color="auto" w:fill="auto"/>
          </w:tcPr>
          <w:p w14:paraId="773B75F1"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3F2896F6" w14:textId="77777777" w:rsidR="00A81CD3" w:rsidRPr="00C25BC1" w:rsidRDefault="00A81CD3" w:rsidP="00C47FAB">
            <w:pPr>
              <w:pStyle w:val="TAL"/>
            </w:pPr>
          </w:p>
        </w:tc>
        <w:tc>
          <w:tcPr>
            <w:tcW w:w="1245" w:type="dxa"/>
            <w:shd w:val="clear" w:color="auto" w:fill="auto"/>
          </w:tcPr>
          <w:p w14:paraId="13343150" w14:textId="77777777" w:rsidR="00A81CD3" w:rsidRPr="00C25BC1" w:rsidRDefault="00A81CD3" w:rsidP="00C47FAB">
            <w:pPr>
              <w:pStyle w:val="TAL"/>
            </w:pPr>
          </w:p>
        </w:tc>
      </w:tr>
      <w:tr w:rsidR="00A81CD3" w:rsidRPr="00C25BC1" w14:paraId="57794263" w14:textId="77777777" w:rsidTr="00C47FAB">
        <w:tblPrEx>
          <w:tblCellMar>
            <w:left w:w="108" w:type="dxa"/>
            <w:right w:w="108" w:type="dxa"/>
          </w:tblCellMar>
        </w:tblPrEx>
        <w:tc>
          <w:tcPr>
            <w:tcW w:w="4535" w:type="dxa"/>
            <w:gridSpan w:val="2"/>
            <w:tcBorders>
              <w:bottom w:val="nil"/>
            </w:tcBorders>
            <w:shd w:val="clear" w:color="auto" w:fill="auto"/>
          </w:tcPr>
          <w:p w14:paraId="4A57F22C" w14:textId="77777777" w:rsidR="00A81CD3" w:rsidRPr="00C25BC1" w:rsidRDefault="00A81CD3" w:rsidP="00C47FAB">
            <w:pPr>
              <w:pStyle w:val="TAL"/>
            </w:pPr>
            <w:r w:rsidRPr="00C25BC1">
              <w:t xml:space="preserve">  pdcp-Config</w:t>
            </w:r>
          </w:p>
        </w:tc>
        <w:tc>
          <w:tcPr>
            <w:tcW w:w="2267" w:type="dxa"/>
            <w:shd w:val="clear" w:color="auto" w:fill="auto"/>
          </w:tcPr>
          <w:p w14:paraId="2AF26318" w14:textId="77777777" w:rsidR="00A81CD3" w:rsidRPr="00C25BC1" w:rsidRDefault="00A81CD3" w:rsidP="00C47FAB">
            <w:pPr>
              <w:pStyle w:val="TAL"/>
            </w:pPr>
            <w:r w:rsidRPr="00C25BC1">
              <w:t>Not present</w:t>
            </w:r>
          </w:p>
        </w:tc>
        <w:tc>
          <w:tcPr>
            <w:tcW w:w="1700" w:type="dxa"/>
            <w:shd w:val="clear" w:color="auto" w:fill="auto"/>
          </w:tcPr>
          <w:p w14:paraId="2FD052C8" w14:textId="77777777" w:rsidR="00A81CD3" w:rsidRPr="00C25BC1" w:rsidRDefault="00A81CD3" w:rsidP="00C47FAB">
            <w:pPr>
              <w:pStyle w:val="TAL"/>
            </w:pPr>
          </w:p>
        </w:tc>
        <w:tc>
          <w:tcPr>
            <w:tcW w:w="1245" w:type="dxa"/>
            <w:shd w:val="clear" w:color="auto" w:fill="auto"/>
          </w:tcPr>
          <w:p w14:paraId="66048BEF" w14:textId="77777777" w:rsidR="00A81CD3" w:rsidRPr="00C25BC1" w:rsidRDefault="00A81CD3" w:rsidP="00C47FAB">
            <w:pPr>
              <w:pStyle w:val="TAL"/>
            </w:pPr>
          </w:p>
        </w:tc>
      </w:tr>
      <w:tr w:rsidR="00A81CD3" w:rsidRPr="00C25BC1" w14:paraId="227E9E84" w14:textId="77777777" w:rsidTr="00C47FAB">
        <w:tblPrEx>
          <w:tblCellMar>
            <w:left w:w="108" w:type="dxa"/>
            <w:right w:w="108" w:type="dxa"/>
          </w:tblCellMar>
        </w:tblPrEx>
        <w:tc>
          <w:tcPr>
            <w:tcW w:w="4535" w:type="dxa"/>
            <w:gridSpan w:val="2"/>
            <w:shd w:val="clear" w:color="auto" w:fill="auto"/>
          </w:tcPr>
          <w:p w14:paraId="61F4C5C0" w14:textId="77777777" w:rsidR="00A81CD3" w:rsidRPr="00C25BC1" w:rsidRDefault="00A81CD3" w:rsidP="00C47FAB">
            <w:pPr>
              <w:pStyle w:val="TAL"/>
            </w:pPr>
            <w:r w:rsidRPr="00C25BC1">
              <w:t>}</w:t>
            </w:r>
          </w:p>
        </w:tc>
        <w:tc>
          <w:tcPr>
            <w:tcW w:w="2267" w:type="dxa"/>
            <w:shd w:val="clear" w:color="auto" w:fill="auto"/>
          </w:tcPr>
          <w:p w14:paraId="06534546" w14:textId="77777777" w:rsidR="00A81CD3" w:rsidRPr="00C25BC1" w:rsidRDefault="00A81CD3" w:rsidP="00C47FAB">
            <w:pPr>
              <w:pStyle w:val="TAL"/>
            </w:pPr>
          </w:p>
        </w:tc>
        <w:tc>
          <w:tcPr>
            <w:tcW w:w="1700" w:type="dxa"/>
            <w:shd w:val="clear" w:color="auto" w:fill="auto"/>
          </w:tcPr>
          <w:p w14:paraId="43953ED5" w14:textId="77777777" w:rsidR="00A81CD3" w:rsidRPr="00C25BC1" w:rsidRDefault="00A81CD3" w:rsidP="00C47FAB">
            <w:pPr>
              <w:pStyle w:val="TAL"/>
            </w:pPr>
          </w:p>
        </w:tc>
        <w:tc>
          <w:tcPr>
            <w:tcW w:w="1245" w:type="dxa"/>
            <w:shd w:val="clear" w:color="auto" w:fill="auto"/>
          </w:tcPr>
          <w:p w14:paraId="4F985841" w14:textId="77777777" w:rsidR="00A81CD3" w:rsidRPr="00C25BC1" w:rsidRDefault="00A81CD3" w:rsidP="00C47FAB">
            <w:pPr>
              <w:pStyle w:val="TAL"/>
            </w:pPr>
          </w:p>
        </w:tc>
      </w:tr>
    </w:tbl>
    <w:p w14:paraId="6E93ECD1" w14:textId="77777777" w:rsidR="00A81CD3" w:rsidRPr="00C25BC1" w:rsidRDefault="00A81CD3" w:rsidP="00A81CD3"/>
    <w:p w14:paraId="3BF0F6FA" w14:textId="77777777" w:rsidR="00A81CD3" w:rsidRPr="00C25BC1" w:rsidRDefault="00A81CD3" w:rsidP="00A81CD3">
      <w:pPr>
        <w:pStyle w:val="TH"/>
        <w:rPr>
          <w:rFonts w:eastAsia="MS Mincho"/>
          <w:i/>
        </w:rPr>
      </w:pPr>
      <w:r w:rsidRPr="00C25BC1">
        <w:rPr>
          <w:rFonts w:eastAsia="MS Mincho"/>
        </w:rPr>
        <w:t xml:space="preserve">Table 8.2.2.6.1.3.3-7: </w:t>
      </w:r>
      <w:r w:rsidRPr="00C25BC1">
        <w:t>Void</w:t>
      </w:r>
    </w:p>
    <w:p w14:paraId="263FA1C6" w14:textId="77777777" w:rsidR="00A81CD3" w:rsidRPr="00C25BC1" w:rsidRDefault="00A81CD3" w:rsidP="00A81CD3"/>
    <w:p w14:paraId="722DF14F" w14:textId="77777777" w:rsidR="00A81CD3" w:rsidRPr="00C25BC1" w:rsidRDefault="00A81CD3" w:rsidP="00A81CD3">
      <w:pPr>
        <w:pStyle w:val="TH"/>
        <w:rPr>
          <w:rFonts w:eastAsia="MS Mincho"/>
        </w:rPr>
      </w:pPr>
      <w:r w:rsidRPr="00C25BC1">
        <w:rPr>
          <w:rFonts w:eastAsia="MS Mincho"/>
        </w:rPr>
        <w:lastRenderedPageBreak/>
        <w:t xml:space="preserve">Table 8.2.2.6.1.3.3-8: </w:t>
      </w:r>
      <w:r w:rsidRPr="00C25BC1">
        <w:rPr>
          <w:rFonts w:eastAsia="MS Mincho"/>
          <w:i/>
        </w:rPr>
        <w:t>RRCConnectionReconfiguration</w:t>
      </w:r>
      <w:r w:rsidRPr="00C25BC1">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7FE4CA19" w14:textId="77777777" w:rsidTr="00C47FAB">
        <w:tc>
          <w:tcPr>
            <w:tcW w:w="9939" w:type="dxa"/>
            <w:gridSpan w:val="4"/>
          </w:tcPr>
          <w:p w14:paraId="678F4F5E" w14:textId="77777777" w:rsidR="00A81CD3" w:rsidRPr="00C25BC1" w:rsidRDefault="00A81CD3" w:rsidP="00C47FAB">
            <w:pPr>
              <w:pStyle w:val="TAL"/>
            </w:pPr>
            <w:r w:rsidRPr="00C25BC1">
              <w:t>Derivation Path: TS 36.508 [4], Table 4.6.1-8 with condition HO</w:t>
            </w:r>
          </w:p>
        </w:tc>
      </w:tr>
      <w:tr w:rsidR="00A81CD3" w:rsidRPr="00C25BC1" w14:paraId="5138D221" w14:textId="77777777" w:rsidTr="00C47FAB">
        <w:tblPrEx>
          <w:tblCellMar>
            <w:left w:w="108" w:type="dxa"/>
            <w:right w:w="108" w:type="dxa"/>
          </w:tblCellMar>
        </w:tblPrEx>
        <w:tc>
          <w:tcPr>
            <w:tcW w:w="4722" w:type="dxa"/>
            <w:shd w:val="clear" w:color="auto" w:fill="auto"/>
          </w:tcPr>
          <w:p w14:paraId="072A1214" w14:textId="77777777" w:rsidR="00A81CD3" w:rsidRPr="00C25BC1" w:rsidRDefault="00A81CD3" w:rsidP="00C47FAB">
            <w:pPr>
              <w:pStyle w:val="TAH"/>
            </w:pPr>
            <w:r w:rsidRPr="00C25BC1">
              <w:t>Information Element</w:t>
            </w:r>
          </w:p>
        </w:tc>
        <w:tc>
          <w:tcPr>
            <w:tcW w:w="2267" w:type="dxa"/>
            <w:shd w:val="clear" w:color="auto" w:fill="auto"/>
          </w:tcPr>
          <w:p w14:paraId="74043971" w14:textId="77777777" w:rsidR="00A81CD3" w:rsidRPr="00C25BC1" w:rsidRDefault="00A81CD3" w:rsidP="00C47FAB">
            <w:pPr>
              <w:pStyle w:val="TAH"/>
            </w:pPr>
            <w:r w:rsidRPr="00C25BC1">
              <w:t>Value/remark</w:t>
            </w:r>
          </w:p>
        </w:tc>
        <w:tc>
          <w:tcPr>
            <w:tcW w:w="1700" w:type="dxa"/>
            <w:shd w:val="clear" w:color="auto" w:fill="auto"/>
          </w:tcPr>
          <w:p w14:paraId="611C9C62" w14:textId="77777777" w:rsidR="00A81CD3" w:rsidRPr="00C25BC1" w:rsidRDefault="00A81CD3" w:rsidP="00C47FAB">
            <w:pPr>
              <w:pStyle w:val="TAH"/>
            </w:pPr>
            <w:r w:rsidRPr="00C25BC1">
              <w:t>Comment</w:t>
            </w:r>
          </w:p>
        </w:tc>
        <w:tc>
          <w:tcPr>
            <w:tcW w:w="1250" w:type="dxa"/>
            <w:shd w:val="clear" w:color="auto" w:fill="auto"/>
          </w:tcPr>
          <w:p w14:paraId="21A85104" w14:textId="77777777" w:rsidR="00A81CD3" w:rsidRPr="00C25BC1" w:rsidRDefault="00A81CD3" w:rsidP="00C47FAB">
            <w:pPr>
              <w:pStyle w:val="TAH"/>
            </w:pPr>
            <w:r w:rsidRPr="00C25BC1">
              <w:t>Condition</w:t>
            </w:r>
          </w:p>
        </w:tc>
      </w:tr>
      <w:tr w:rsidR="00A81CD3" w:rsidRPr="00C25BC1" w14:paraId="5E3828FD" w14:textId="77777777" w:rsidTr="00C47FAB">
        <w:tblPrEx>
          <w:tblCellMar>
            <w:left w:w="108" w:type="dxa"/>
            <w:right w:w="108" w:type="dxa"/>
          </w:tblCellMar>
        </w:tblPrEx>
        <w:tc>
          <w:tcPr>
            <w:tcW w:w="4722" w:type="dxa"/>
            <w:shd w:val="clear" w:color="auto" w:fill="auto"/>
          </w:tcPr>
          <w:p w14:paraId="0BE2275D" w14:textId="77777777" w:rsidR="00A81CD3" w:rsidRPr="00C25BC1" w:rsidRDefault="00A81CD3" w:rsidP="00C47FAB">
            <w:pPr>
              <w:pStyle w:val="TAL"/>
            </w:pPr>
            <w:r w:rsidRPr="00C25BC1">
              <w:t>RRCConnectionReconfiguration ::= SEQUENCE {</w:t>
            </w:r>
          </w:p>
        </w:tc>
        <w:tc>
          <w:tcPr>
            <w:tcW w:w="2267" w:type="dxa"/>
            <w:shd w:val="clear" w:color="auto" w:fill="auto"/>
          </w:tcPr>
          <w:p w14:paraId="7E0CD96C" w14:textId="77777777" w:rsidR="00A81CD3" w:rsidRPr="00C25BC1" w:rsidRDefault="00A81CD3" w:rsidP="00C47FAB">
            <w:pPr>
              <w:pStyle w:val="TAL"/>
            </w:pPr>
          </w:p>
        </w:tc>
        <w:tc>
          <w:tcPr>
            <w:tcW w:w="1700" w:type="dxa"/>
            <w:shd w:val="clear" w:color="auto" w:fill="auto"/>
          </w:tcPr>
          <w:p w14:paraId="4DFDFEBE" w14:textId="77777777" w:rsidR="00A81CD3" w:rsidRPr="00C25BC1" w:rsidRDefault="00A81CD3" w:rsidP="00C47FAB">
            <w:pPr>
              <w:pStyle w:val="TAL"/>
            </w:pPr>
          </w:p>
        </w:tc>
        <w:tc>
          <w:tcPr>
            <w:tcW w:w="1250" w:type="dxa"/>
            <w:shd w:val="clear" w:color="auto" w:fill="auto"/>
          </w:tcPr>
          <w:p w14:paraId="24229844" w14:textId="77777777" w:rsidR="00A81CD3" w:rsidRPr="00C25BC1" w:rsidRDefault="00A81CD3" w:rsidP="00C47FAB">
            <w:pPr>
              <w:pStyle w:val="TAL"/>
            </w:pPr>
          </w:p>
        </w:tc>
      </w:tr>
      <w:tr w:rsidR="00A81CD3" w:rsidRPr="00C25BC1" w14:paraId="7D928497" w14:textId="77777777" w:rsidTr="00C47FAB">
        <w:tblPrEx>
          <w:tblCellMar>
            <w:left w:w="108" w:type="dxa"/>
            <w:right w:w="108" w:type="dxa"/>
          </w:tblCellMar>
        </w:tblPrEx>
        <w:tc>
          <w:tcPr>
            <w:tcW w:w="4722" w:type="dxa"/>
            <w:shd w:val="clear" w:color="auto" w:fill="auto"/>
          </w:tcPr>
          <w:p w14:paraId="2B896C45" w14:textId="77777777" w:rsidR="00A81CD3" w:rsidRPr="00C25BC1" w:rsidRDefault="00A81CD3" w:rsidP="00C47FAB">
            <w:pPr>
              <w:pStyle w:val="TAL"/>
            </w:pPr>
            <w:r w:rsidRPr="00C25BC1">
              <w:t xml:space="preserve">  criticalExtensions CHOICE {</w:t>
            </w:r>
          </w:p>
        </w:tc>
        <w:tc>
          <w:tcPr>
            <w:tcW w:w="2267" w:type="dxa"/>
            <w:shd w:val="clear" w:color="auto" w:fill="auto"/>
          </w:tcPr>
          <w:p w14:paraId="520B5E4B" w14:textId="77777777" w:rsidR="00A81CD3" w:rsidRPr="00C25BC1" w:rsidRDefault="00A81CD3" w:rsidP="00C47FAB">
            <w:pPr>
              <w:pStyle w:val="TAL"/>
            </w:pPr>
          </w:p>
        </w:tc>
        <w:tc>
          <w:tcPr>
            <w:tcW w:w="1700" w:type="dxa"/>
            <w:shd w:val="clear" w:color="auto" w:fill="auto"/>
          </w:tcPr>
          <w:p w14:paraId="192D4B2D" w14:textId="77777777" w:rsidR="00A81CD3" w:rsidRPr="00C25BC1" w:rsidRDefault="00A81CD3" w:rsidP="00C47FAB">
            <w:pPr>
              <w:pStyle w:val="TAL"/>
            </w:pPr>
          </w:p>
        </w:tc>
        <w:tc>
          <w:tcPr>
            <w:tcW w:w="1250" w:type="dxa"/>
            <w:shd w:val="clear" w:color="auto" w:fill="auto"/>
          </w:tcPr>
          <w:p w14:paraId="79A9AE59" w14:textId="77777777" w:rsidR="00A81CD3" w:rsidRPr="00C25BC1" w:rsidRDefault="00A81CD3" w:rsidP="00C47FAB">
            <w:pPr>
              <w:pStyle w:val="TAL"/>
            </w:pPr>
          </w:p>
        </w:tc>
      </w:tr>
      <w:tr w:rsidR="00A81CD3" w:rsidRPr="00C25BC1" w14:paraId="09396917" w14:textId="77777777" w:rsidTr="00C47FAB">
        <w:tblPrEx>
          <w:tblCellMar>
            <w:left w:w="108" w:type="dxa"/>
            <w:right w:w="108" w:type="dxa"/>
          </w:tblCellMar>
        </w:tblPrEx>
        <w:tc>
          <w:tcPr>
            <w:tcW w:w="4722" w:type="dxa"/>
            <w:shd w:val="clear" w:color="auto" w:fill="auto"/>
          </w:tcPr>
          <w:p w14:paraId="78F58339" w14:textId="77777777" w:rsidR="00A81CD3" w:rsidRPr="00C25BC1" w:rsidRDefault="00A81CD3" w:rsidP="00C47FAB">
            <w:pPr>
              <w:pStyle w:val="TAL"/>
            </w:pPr>
            <w:r w:rsidRPr="00C25BC1">
              <w:t xml:space="preserve">    c1 CHOICE {</w:t>
            </w:r>
          </w:p>
        </w:tc>
        <w:tc>
          <w:tcPr>
            <w:tcW w:w="2267" w:type="dxa"/>
            <w:shd w:val="clear" w:color="auto" w:fill="auto"/>
          </w:tcPr>
          <w:p w14:paraId="7DB810F9" w14:textId="77777777" w:rsidR="00A81CD3" w:rsidRPr="00C25BC1" w:rsidRDefault="00A81CD3" w:rsidP="00C47FAB">
            <w:pPr>
              <w:pStyle w:val="TAL"/>
            </w:pPr>
          </w:p>
        </w:tc>
        <w:tc>
          <w:tcPr>
            <w:tcW w:w="1700" w:type="dxa"/>
            <w:shd w:val="clear" w:color="auto" w:fill="auto"/>
          </w:tcPr>
          <w:p w14:paraId="1970169F" w14:textId="77777777" w:rsidR="00A81CD3" w:rsidRPr="00C25BC1" w:rsidRDefault="00A81CD3" w:rsidP="00C47FAB">
            <w:pPr>
              <w:pStyle w:val="TAL"/>
            </w:pPr>
          </w:p>
        </w:tc>
        <w:tc>
          <w:tcPr>
            <w:tcW w:w="1250" w:type="dxa"/>
            <w:shd w:val="clear" w:color="auto" w:fill="auto"/>
          </w:tcPr>
          <w:p w14:paraId="7C209678" w14:textId="77777777" w:rsidR="00A81CD3" w:rsidRPr="00C25BC1" w:rsidRDefault="00A81CD3" w:rsidP="00C47FAB">
            <w:pPr>
              <w:pStyle w:val="TAL"/>
            </w:pPr>
          </w:p>
        </w:tc>
      </w:tr>
      <w:tr w:rsidR="00A81CD3" w:rsidRPr="00C25BC1" w14:paraId="7D2412A8" w14:textId="77777777" w:rsidTr="00C47FAB">
        <w:tblPrEx>
          <w:tblCellMar>
            <w:left w:w="108" w:type="dxa"/>
            <w:right w:w="108" w:type="dxa"/>
          </w:tblCellMar>
        </w:tblPrEx>
        <w:tc>
          <w:tcPr>
            <w:tcW w:w="4722" w:type="dxa"/>
            <w:shd w:val="clear" w:color="auto" w:fill="auto"/>
          </w:tcPr>
          <w:p w14:paraId="7A81559E"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EBE8C6D" w14:textId="77777777" w:rsidR="00A81CD3" w:rsidRPr="00C25BC1" w:rsidRDefault="00A81CD3" w:rsidP="00C47FAB">
            <w:pPr>
              <w:pStyle w:val="TAL"/>
            </w:pPr>
          </w:p>
        </w:tc>
        <w:tc>
          <w:tcPr>
            <w:tcW w:w="1700" w:type="dxa"/>
            <w:shd w:val="clear" w:color="auto" w:fill="auto"/>
          </w:tcPr>
          <w:p w14:paraId="7F1E1F84" w14:textId="77777777" w:rsidR="00A81CD3" w:rsidRPr="00C25BC1" w:rsidRDefault="00A81CD3" w:rsidP="00C47FAB">
            <w:pPr>
              <w:pStyle w:val="TAL"/>
            </w:pPr>
          </w:p>
        </w:tc>
        <w:tc>
          <w:tcPr>
            <w:tcW w:w="1250" w:type="dxa"/>
            <w:shd w:val="clear" w:color="auto" w:fill="auto"/>
          </w:tcPr>
          <w:p w14:paraId="41ABF6B3" w14:textId="77777777" w:rsidR="00A81CD3" w:rsidRPr="00C25BC1" w:rsidRDefault="00A81CD3" w:rsidP="00C47FAB">
            <w:pPr>
              <w:pStyle w:val="TAL"/>
            </w:pPr>
          </w:p>
        </w:tc>
      </w:tr>
      <w:tr w:rsidR="00A81CD3" w:rsidRPr="00C25BC1" w14:paraId="4F0624F7" w14:textId="77777777" w:rsidTr="00C47FAB">
        <w:tblPrEx>
          <w:tblCellMar>
            <w:left w:w="108" w:type="dxa"/>
            <w:right w:w="108" w:type="dxa"/>
          </w:tblCellMar>
        </w:tblPrEx>
        <w:tc>
          <w:tcPr>
            <w:tcW w:w="4722" w:type="dxa"/>
            <w:shd w:val="clear" w:color="auto" w:fill="auto"/>
          </w:tcPr>
          <w:p w14:paraId="6BECAADE" w14:textId="77777777" w:rsidR="00A81CD3" w:rsidRPr="00C25BC1" w:rsidRDefault="00A81CD3" w:rsidP="00C47FAB">
            <w:pPr>
              <w:pStyle w:val="TAL"/>
            </w:pPr>
            <w:r w:rsidRPr="00C25BC1">
              <w:t xml:space="preserve">        mobilityControlInfo</w:t>
            </w:r>
          </w:p>
        </w:tc>
        <w:tc>
          <w:tcPr>
            <w:tcW w:w="2267" w:type="dxa"/>
            <w:shd w:val="clear" w:color="auto" w:fill="auto"/>
          </w:tcPr>
          <w:p w14:paraId="7163FFF4" w14:textId="77777777" w:rsidR="00A81CD3" w:rsidRPr="00C25BC1" w:rsidRDefault="00A81CD3" w:rsidP="00C47FAB">
            <w:pPr>
              <w:pStyle w:val="TAL"/>
            </w:pPr>
            <w:r w:rsidRPr="00C25BC1">
              <w:t>MobilityControlInfo-HO-SameCell</w:t>
            </w:r>
          </w:p>
        </w:tc>
        <w:tc>
          <w:tcPr>
            <w:tcW w:w="1700" w:type="dxa"/>
            <w:shd w:val="clear" w:color="auto" w:fill="auto"/>
          </w:tcPr>
          <w:p w14:paraId="245F36D8" w14:textId="77777777" w:rsidR="00A81CD3" w:rsidRPr="00C25BC1" w:rsidRDefault="00A81CD3" w:rsidP="00C47FAB">
            <w:pPr>
              <w:pStyle w:val="TAL"/>
            </w:pPr>
            <w:r w:rsidRPr="00C25BC1">
              <w:t>As per Table 8.2.2.6.1.3.3-2</w:t>
            </w:r>
          </w:p>
        </w:tc>
        <w:tc>
          <w:tcPr>
            <w:tcW w:w="1250" w:type="dxa"/>
            <w:shd w:val="clear" w:color="auto" w:fill="auto"/>
          </w:tcPr>
          <w:p w14:paraId="73C7B20A" w14:textId="77777777" w:rsidR="00A81CD3" w:rsidRPr="00C25BC1" w:rsidRDefault="00A81CD3" w:rsidP="00C47FAB">
            <w:pPr>
              <w:pStyle w:val="TAL"/>
            </w:pPr>
          </w:p>
        </w:tc>
      </w:tr>
      <w:tr w:rsidR="00A81CD3" w:rsidRPr="00C25BC1" w14:paraId="7D8889F0" w14:textId="77777777" w:rsidTr="00C47FAB">
        <w:tblPrEx>
          <w:tblCellMar>
            <w:left w:w="108" w:type="dxa"/>
            <w:right w:w="108" w:type="dxa"/>
          </w:tblCellMar>
        </w:tblPrEx>
        <w:tc>
          <w:tcPr>
            <w:tcW w:w="4722" w:type="dxa"/>
            <w:shd w:val="clear" w:color="auto" w:fill="auto"/>
          </w:tcPr>
          <w:p w14:paraId="39C4F0F9"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535D40BF" w14:textId="77777777" w:rsidR="00A81CD3" w:rsidRPr="00C25BC1" w:rsidRDefault="00A81CD3" w:rsidP="00C47FAB">
            <w:pPr>
              <w:pStyle w:val="TAL"/>
            </w:pPr>
            <w:r w:rsidRPr="00C25BC1">
              <w:t>RadioResourceConfigDedicated-DRB-AddMod</w:t>
            </w:r>
          </w:p>
        </w:tc>
        <w:tc>
          <w:tcPr>
            <w:tcW w:w="1700" w:type="dxa"/>
            <w:shd w:val="clear" w:color="auto" w:fill="auto"/>
          </w:tcPr>
          <w:p w14:paraId="3B89B362" w14:textId="77777777" w:rsidR="00A81CD3" w:rsidRPr="00C25BC1" w:rsidRDefault="00A81CD3" w:rsidP="00C47FAB">
            <w:pPr>
              <w:pStyle w:val="TAL"/>
            </w:pPr>
            <w:r w:rsidRPr="00C25BC1">
              <w:t>As per Table 8.2.2.6.1.3.3-9</w:t>
            </w:r>
          </w:p>
        </w:tc>
        <w:tc>
          <w:tcPr>
            <w:tcW w:w="1250" w:type="dxa"/>
            <w:shd w:val="clear" w:color="auto" w:fill="auto"/>
          </w:tcPr>
          <w:p w14:paraId="2CB381D5" w14:textId="77777777" w:rsidR="00A81CD3" w:rsidRPr="00C25BC1" w:rsidRDefault="00A81CD3" w:rsidP="00C47FAB">
            <w:pPr>
              <w:pStyle w:val="TAL"/>
            </w:pPr>
          </w:p>
        </w:tc>
      </w:tr>
      <w:tr w:rsidR="00A81CD3" w:rsidRPr="00C25BC1" w14:paraId="397D9F75" w14:textId="77777777" w:rsidTr="00C47FAB">
        <w:tblPrEx>
          <w:tblCellMar>
            <w:left w:w="108" w:type="dxa"/>
            <w:right w:w="108" w:type="dxa"/>
          </w:tblCellMar>
        </w:tblPrEx>
        <w:tc>
          <w:tcPr>
            <w:tcW w:w="4722" w:type="dxa"/>
            <w:shd w:val="clear" w:color="auto" w:fill="auto"/>
          </w:tcPr>
          <w:p w14:paraId="7A20B9EA"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4893E6B" w14:textId="77777777" w:rsidR="00A81CD3" w:rsidRPr="00C25BC1" w:rsidRDefault="00A81CD3" w:rsidP="00C47FAB">
            <w:pPr>
              <w:pStyle w:val="TAL"/>
            </w:pPr>
          </w:p>
        </w:tc>
        <w:tc>
          <w:tcPr>
            <w:tcW w:w="1700" w:type="dxa"/>
            <w:shd w:val="clear" w:color="auto" w:fill="auto"/>
          </w:tcPr>
          <w:p w14:paraId="302C64D1" w14:textId="77777777" w:rsidR="00A81CD3" w:rsidRPr="00C25BC1" w:rsidRDefault="00A81CD3" w:rsidP="00C47FAB">
            <w:pPr>
              <w:pStyle w:val="TAL"/>
            </w:pPr>
          </w:p>
        </w:tc>
        <w:tc>
          <w:tcPr>
            <w:tcW w:w="1250" w:type="dxa"/>
            <w:shd w:val="clear" w:color="auto" w:fill="auto"/>
          </w:tcPr>
          <w:p w14:paraId="32246684" w14:textId="77777777" w:rsidR="00A81CD3" w:rsidRPr="00C25BC1" w:rsidRDefault="00A81CD3" w:rsidP="00C47FAB">
            <w:pPr>
              <w:pStyle w:val="TAL"/>
            </w:pPr>
          </w:p>
        </w:tc>
      </w:tr>
      <w:tr w:rsidR="00A81CD3" w:rsidRPr="00C25BC1" w14:paraId="43BB8E13" w14:textId="77777777" w:rsidTr="00C47FAB">
        <w:tblPrEx>
          <w:tblCellMar>
            <w:left w:w="108" w:type="dxa"/>
            <w:right w:w="108" w:type="dxa"/>
          </w:tblCellMar>
        </w:tblPrEx>
        <w:tc>
          <w:tcPr>
            <w:tcW w:w="4722" w:type="dxa"/>
            <w:shd w:val="clear" w:color="auto" w:fill="auto"/>
          </w:tcPr>
          <w:p w14:paraId="235B2C9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7BCB4618" w14:textId="77777777" w:rsidR="00A81CD3" w:rsidRPr="00C25BC1" w:rsidRDefault="00A81CD3" w:rsidP="00C47FAB">
            <w:pPr>
              <w:pStyle w:val="TAL"/>
            </w:pPr>
          </w:p>
        </w:tc>
        <w:tc>
          <w:tcPr>
            <w:tcW w:w="1700" w:type="dxa"/>
            <w:shd w:val="clear" w:color="auto" w:fill="auto"/>
          </w:tcPr>
          <w:p w14:paraId="404CF65D" w14:textId="77777777" w:rsidR="00A81CD3" w:rsidRPr="00C25BC1" w:rsidRDefault="00A81CD3" w:rsidP="00C47FAB">
            <w:pPr>
              <w:pStyle w:val="TAL"/>
            </w:pPr>
          </w:p>
        </w:tc>
        <w:tc>
          <w:tcPr>
            <w:tcW w:w="1250" w:type="dxa"/>
            <w:shd w:val="clear" w:color="auto" w:fill="auto"/>
          </w:tcPr>
          <w:p w14:paraId="63941A23" w14:textId="77777777" w:rsidR="00A81CD3" w:rsidRPr="00C25BC1" w:rsidRDefault="00A81CD3" w:rsidP="00C47FAB">
            <w:pPr>
              <w:pStyle w:val="TAL"/>
            </w:pPr>
          </w:p>
        </w:tc>
      </w:tr>
      <w:tr w:rsidR="00A81CD3" w:rsidRPr="00C25BC1" w14:paraId="5105CB11" w14:textId="77777777" w:rsidTr="00C47FAB">
        <w:tblPrEx>
          <w:tblCellMar>
            <w:left w:w="108" w:type="dxa"/>
            <w:right w:w="108" w:type="dxa"/>
          </w:tblCellMar>
        </w:tblPrEx>
        <w:tc>
          <w:tcPr>
            <w:tcW w:w="4722" w:type="dxa"/>
            <w:shd w:val="clear" w:color="auto" w:fill="auto"/>
          </w:tcPr>
          <w:p w14:paraId="0D46552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E3E9D3A" w14:textId="77777777" w:rsidR="00A81CD3" w:rsidRPr="00C25BC1" w:rsidRDefault="00A81CD3" w:rsidP="00C47FAB">
            <w:pPr>
              <w:pStyle w:val="TAL"/>
            </w:pPr>
          </w:p>
        </w:tc>
        <w:tc>
          <w:tcPr>
            <w:tcW w:w="1700" w:type="dxa"/>
            <w:shd w:val="clear" w:color="auto" w:fill="auto"/>
          </w:tcPr>
          <w:p w14:paraId="232299E8" w14:textId="77777777" w:rsidR="00A81CD3" w:rsidRPr="00C25BC1" w:rsidRDefault="00A81CD3" w:rsidP="00C47FAB">
            <w:pPr>
              <w:pStyle w:val="TAL"/>
            </w:pPr>
          </w:p>
        </w:tc>
        <w:tc>
          <w:tcPr>
            <w:tcW w:w="1250" w:type="dxa"/>
            <w:shd w:val="clear" w:color="auto" w:fill="auto"/>
          </w:tcPr>
          <w:p w14:paraId="017718F9" w14:textId="77777777" w:rsidR="00A81CD3" w:rsidRPr="00C25BC1" w:rsidRDefault="00A81CD3" w:rsidP="00C47FAB">
            <w:pPr>
              <w:pStyle w:val="TAL"/>
            </w:pPr>
          </w:p>
        </w:tc>
      </w:tr>
      <w:tr w:rsidR="00A81CD3" w:rsidRPr="00C25BC1" w14:paraId="1A6D2F65" w14:textId="77777777" w:rsidTr="00C47FAB">
        <w:tblPrEx>
          <w:tblCellMar>
            <w:left w:w="108" w:type="dxa"/>
            <w:right w:w="108" w:type="dxa"/>
          </w:tblCellMar>
        </w:tblPrEx>
        <w:tc>
          <w:tcPr>
            <w:tcW w:w="4722" w:type="dxa"/>
            <w:shd w:val="clear" w:color="auto" w:fill="auto"/>
          </w:tcPr>
          <w:p w14:paraId="664C375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14F527E8" w14:textId="77777777" w:rsidR="00A81CD3" w:rsidRPr="00C25BC1" w:rsidRDefault="00A81CD3" w:rsidP="00C47FAB">
            <w:pPr>
              <w:pStyle w:val="TAL"/>
            </w:pPr>
          </w:p>
        </w:tc>
        <w:tc>
          <w:tcPr>
            <w:tcW w:w="1700" w:type="dxa"/>
            <w:shd w:val="clear" w:color="auto" w:fill="auto"/>
          </w:tcPr>
          <w:p w14:paraId="1C08B471" w14:textId="77777777" w:rsidR="00A81CD3" w:rsidRPr="00C25BC1" w:rsidRDefault="00A81CD3" w:rsidP="00C47FAB">
            <w:pPr>
              <w:pStyle w:val="TAL"/>
            </w:pPr>
          </w:p>
        </w:tc>
        <w:tc>
          <w:tcPr>
            <w:tcW w:w="1250" w:type="dxa"/>
            <w:shd w:val="clear" w:color="auto" w:fill="auto"/>
          </w:tcPr>
          <w:p w14:paraId="14FF1FA1" w14:textId="77777777" w:rsidR="00A81CD3" w:rsidRPr="00C25BC1" w:rsidRDefault="00A81CD3" w:rsidP="00C47FAB">
            <w:pPr>
              <w:pStyle w:val="TAL"/>
            </w:pPr>
          </w:p>
        </w:tc>
      </w:tr>
      <w:tr w:rsidR="00A81CD3" w:rsidRPr="00C25BC1" w14:paraId="7652E62C" w14:textId="77777777" w:rsidTr="00C47FAB">
        <w:tblPrEx>
          <w:tblCellMar>
            <w:left w:w="108" w:type="dxa"/>
            <w:right w:w="108" w:type="dxa"/>
          </w:tblCellMar>
        </w:tblPrEx>
        <w:tc>
          <w:tcPr>
            <w:tcW w:w="4722" w:type="dxa"/>
            <w:shd w:val="clear" w:color="auto" w:fill="auto"/>
          </w:tcPr>
          <w:p w14:paraId="69BFE93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263C82B" w14:textId="77777777" w:rsidR="00A81CD3" w:rsidRPr="00C25BC1" w:rsidRDefault="00A81CD3" w:rsidP="00C47FAB">
            <w:pPr>
              <w:pStyle w:val="TAL"/>
            </w:pPr>
          </w:p>
        </w:tc>
        <w:tc>
          <w:tcPr>
            <w:tcW w:w="1700" w:type="dxa"/>
            <w:shd w:val="clear" w:color="auto" w:fill="auto"/>
          </w:tcPr>
          <w:p w14:paraId="4902C887" w14:textId="77777777" w:rsidR="00A81CD3" w:rsidRPr="00C25BC1" w:rsidRDefault="00A81CD3" w:rsidP="00C47FAB">
            <w:pPr>
              <w:pStyle w:val="TAL"/>
            </w:pPr>
          </w:p>
        </w:tc>
        <w:tc>
          <w:tcPr>
            <w:tcW w:w="1250" w:type="dxa"/>
            <w:shd w:val="clear" w:color="auto" w:fill="auto"/>
          </w:tcPr>
          <w:p w14:paraId="0AD3B1A6" w14:textId="77777777" w:rsidR="00A81CD3" w:rsidRPr="00C25BC1" w:rsidRDefault="00A81CD3" w:rsidP="00C47FAB">
            <w:pPr>
              <w:pStyle w:val="TAL"/>
            </w:pPr>
          </w:p>
        </w:tc>
      </w:tr>
      <w:tr w:rsidR="00A81CD3" w:rsidRPr="00C25BC1" w14:paraId="38745FE8" w14:textId="77777777" w:rsidTr="00C47FAB">
        <w:tblPrEx>
          <w:tblCellMar>
            <w:left w:w="108" w:type="dxa"/>
            <w:right w:w="108" w:type="dxa"/>
          </w:tblCellMar>
        </w:tblPrEx>
        <w:tc>
          <w:tcPr>
            <w:tcW w:w="4722" w:type="dxa"/>
            <w:shd w:val="clear" w:color="auto" w:fill="auto"/>
          </w:tcPr>
          <w:p w14:paraId="65552104"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DE07A30" w14:textId="77777777" w:rsidR="00A81CD3" w:rsidRPr="00C25BC1" w:rsidRDefault="00A81CD3" w:rsidP="00C47FAB">
            <w:pPr>
              <w:pStyle w:val="TAL"/>
            </w:pPr>
          </w:p>
        </w:tc>
        <w:tc>
          <w:tcPr>
            <w:tcW w:w="1700" w:type="dxa"/>
            <w:shd w:val="clear" w:color="auto" w:fill="auto"/>
          </w:tcPr>
          <w:p w14:paraId="77BC2DD8" w14:textId="77777777" w:rsidR="00A81CD3" w:rsidRPr="00C25BC1" w:rsidRDefault="00A81CD3" w:rsidP="00C47FAB">
            <w:pPr>
              <w:pStyle w:val="TAL"/>
            </w:pPr>
          </w:p>
        </w:tc>
        <w:tc>
          <w:tcPr>
            <w:tcW w:w="1250" w:type="dxa"/>
            <w:shd w:val="clear" w:color="auto" w:fill="auto"/>
          </w:tcPr>
          <w:p w14:paraId="0937B055" w14:textId="77777777" w:rsidR="00A81CD3" w:rsidRPr="00C25BC1" w:rsidRDefault="00A81CD3" w:rsidP="00C47FAB">
            <w:pPr>
              <w:pStyle w:val="TAL"/>
            </w:pPr>
          </w:p>
        </w:tc>
      </w:tr>
      <w:tr w:rsidR="00A81CD3" w:rsidRPr="00C25BC1" w14:paraId="7E506BE2" w14:textId="77777777" w:rsidTr="00C47FAB">
        <w:tblPrEx>
          <w:tblCellMar>
            <w:left w:w="108" w:type="dxa"/>
            <w:right w:w="108" w:type="dxa"/>
          </w:tblCellMar>
        </w:tblPrEx>
        <w:tc>
          <w:tcPr>
            <w:tcW w:w="4722" w:type="dxa"/>
            <w:shd w:val="clear" w:color="auto" w:fill="auto"/>
          </w:tcPr>
          <w:p w14:paraId="63901581"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2995E7FB" w14:textId="77777777" w:rsidR="00A81CD3" w:rsidRPr="00C25BC1" w:rsidRDefault="00A81CD3" w:rsidP="00C47FAB">
            <w:pPr>
              <w:pStyle w:val="TAL"/>
            </w:pPr>
          </w:p>
        </w:tc>
        <w:tc>
          <w:tcPr>
            <w:tcW w:w="1700" w:type="dxa"/>
            <w:shd w:val="clear" w:color="auto" w:fill="auto"/>
          </w:tcPr>
          <w:p w14:paraId="76F15428" w14:textId="77777777" w:rsidR="00A81CD3" w:rsidRPr="00C25BC1" w:rsidRDefault="00A81CD3" w:rsidP="00C47FAB">
            <w:pPr>
              <w:pStyle w:val="TAL"/>
            </w:pPr>
          </w:p>
        </w:tc>
        <w:tc>
          <w:tcPr>
            <w:tcW w:w="1250" w:type="dxa"/>
            <w:shd w:val="clear" w:color="auto" w:fill="auto"/>
          </w:tcPr>
          <w:p w14:paraId="233689C7" w14:textId="77777777" w:rsidR="00A81CD3" w:rsidRPr="00C25BC1" w:rsidRDefault="00A81CD3" w:rsidP="00C47FAB">
            <w:pPr>
              <w:pStyle w:val="TAL"/>
            </w:pPr>
          </w:p>
        </w:tc>
      </w:tr>
      <w:tr w:rsidR="00A81CD3" w:rsidRPr="00C25BC1" w14:paraId="0A55C7ED" w14:textId="77777777" w:rsidTr="00C47FAB">
        <w:tblPrEx>
          <w:tblCellMar>
            <w:left w:w="108" w:type="dxa"/>
            <w:right w:w="108" w:type="dxa"/>
          </w:tblCellMar>
        </w:tblPrEx>
        <w:tc>
          <w:tcPr>
            <w:tcW w:w="4722" w:type="dxa"/>
            <w:shd w:val="clear" w:color="auto" w:fill="auto"/>
          </w:tcPr>
          <w:p w14:paraId="6E47C013"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1A08639" w14:textId="77777777" w:rsidR="00A81CD3" w:rsidRPr="00C25BC1" w:rsidRDefault="00A81CD3" w:rsidP="00C47FAB">
            <w:pPr>
              <w:pStyle w:val="TAL"/>
            </w:pPr>
          </w:p>
        </w:tc>
        <w:tc>
          <w:tcPr>
            <w:tcW w:w="1700" w:type="dxa"/>
            <w:shd w:val="clear" w:color="auto" w:fill="auto"/>
          </w:tcPr>
          <w:p w14:paraId="164A1326" w14:textId="77777777" w:rsidR="00A81CD3" w:rsidRPr="00C25BC1" w:rsidRDefault="00A81CD3" w:rsidP="00C47FAB">
            <w:pPr>
              <w:pStyle w:val="TAL"/>
            </w:pPr>
          </w:p>
        </w:tc>
        <w:tc>
          <w:tcPr>
            <w:tcW w:w="1250" w:type="dxa"/>
            <w:shd w:val="clear" w:color="auto" w:fill="auto"/>
          </w:tcPr>
          <w:p w14:paraId="32CD557F" w14:textId="77777777" w:rsidR="00A81CD3" w:rsidRPr="00C25BC1" w:rsidRDefault="00A81CD3" w:rsidP="00C47FAB">
            <w:pPr>
              <w:pStyle w:val="TAL"/>
            </w:pPr>
          </w:p>
        </w:tc>
      </w:tr>
      <w:tr w:rsidR="00A81CD3" w:rsidRPr="00C25BC1" w14:paraId="143A4E47" w14:textId="77777777" w:rsidTr="00C47FAB">
        <w:tblPrEx>
          <w:tblCellMar>
            <w:left w:w="108" w:type="dxa"/>
            <w:right w:w="108" w:type="dxa"/>
          </w:tblCellMar>
        </w:tblPrEx>
        <w:tc>
          <w:tcPr>
            <w:tcW w:w="4722" w:type="dxa"/>
            <w:shd w:val="clear" w:color="auto" w:fill="auto"/>
          </w:tcPr>
          <w:p w14:paraId="17E379F6" w14:textId="77777777" w:rsidR="00A81CD3" w:rsidRPr="00C25BC1" w:rsidRDefault="00A81CD3" w:rsidP="00C47FAB">
            <w:pPr>
              <w:pStyle w:val="TAL"/>
            </w:pPr>
            <w:r w:rsidRPr="00C25BC1">
              <w:t xml:space="preserve">                        nr-Config-r15</w:t>
            </w:r>
          </w:p>
        </w:tc>
        <w:tc>
          <w:tcPr>
            <w:tcW w:w="2267" w:type="dxa"/>
            <w:shd w:val="clear" w:color="auto" w:fill="auto"/>
          </w:tcPr>
          <w:p w14:paraId="0CCA81F3" w14:textId="77777777" w:rsidR="00A81CD3" w:rsidRPr="00C25BC1" w:rsidRDefault="00A81CD3" w:rsidP="00C47FAB">
            <w:pPr>
              <w:pStyle w:val="TAL"/>
            </w:pPr>
            <w:r w:rsidRPr="00C25BC1">
              <w:t>Not present</w:t>
            </w:r>
          </w:p>
        </w:tc>
        <w:tc>
          <w:tcPr>
            <w:tcW w:w="1700" w:type="dxa"/>
            <w:shd w:val="clear" w:color="auto" w:fill="auto"/>
          </w:tcPr>
          <w:p w14:paraId="4FE807DD" w14:textId="77777777" w:rsidR="00A81CD3" w:rsidRPr="00C25BC1" w:rsidRDefault="00A81CD3" w:rsidP="00C47FAB">
            <w:pPr>
              <w:pStyle w:val="TAL"/>
            </w:pPr>
          </w:p>
        </w:tc>
        <w:tc>
          <w:tcPr>
            <w:tcW w:w="1250" w:type="dxa"/>
            <w:shd w:val="clear" w:color="auto" w:fill="auto"/>
          </w:tcPr>
          <w:p w14:paraId="13829928" w14:textId="77777777" w:rsidR="00A81CD3" w:rsidRPr="00C25BC1" w:rsidRDefault="00A81CD3" w:rsidP="00C47FAB">
            <w:pPr>
              <w:pStyle w:val="TAL"/>
            </w:pPr>
          </w:p>
        </w:tc>
      </w:tr>
      <w:tr w:rsidR="00A81CD3" w:rsidRPr="00C25BC1" w14:paraId="179083C9" w14:textId="77777777" w:rsidTr="00C47FAB">
        <w:tblPrEx>
          <w:tblCellMar>
            <w:left w:w="108" w:type="dxa"/>
            <w:right w:w="108" w:type="dxa"/>
          </w:tblCellMar>
        </w:tblPrEx>
        <w:tc>
          <w:tcPr>
            <w:tcW w:w="4722" w:type="dxa"/>
            <w:shd w:val="clear" w:color="auto" w:fill="auto"/>
          </w:tcPr>
          <w:p w14:paraId="1BD9BCDB" w14:textId="77777777" w:rsidR="00A81CD3" w:rsidRPr="00C25BC1" w:rsidRDefault="00A81CD3" w:rsidP="00C47FAB">
            <w:pPr>
              <w:pStyle w:val="TAL"/>
            </w:pPr>
            <w:r w:rsidRPr="00C25BC1">
              <w:t xml:space="preserve">                        nr-RadioBearerConfig1-r15</w:t>
            </w:r>
          </w:p>
        </w:tc>
        <w:tc>
          <w:tcPr>
            <w:tcW w:w="2267" w:type="dxa"/>
            <w:shd w:val="clear" w:color="auto" w:fill="auto"/>
          </w:tcPr>
          <w:p w14:paraId="0B2EE6D8" w14:textId="77777777" w:rsidR="00A81CD3" w:rsidRPr="00C25BC1" w:rsidRDefault="00A81CD3" w:rsidP="00C47FAB">
            <w:pPr>
              <w:pStyle w:val="TAL"/>
            </w:pPr>
            <w:r w:rsidRPr="00C25BC1">
              <w:t>OCTET STRING containing RadioBearerConfig-MCG-DRB-RELEASE</w:t>
            </w:r>
          </w:p>
        </w:tc>
        <w:tc>
          <w:tcPr>
            <w:tcW w:w="1700" w:type="dxa"/>
            <w:shd w:val="clear" w:color="auto" w:fill="auto"/>
          </w:tcPr>
          <w:p w14:paraId="215A924F" w14:textId="77777777" w:rsidR="00A81CD3" w:rsidRPr="00C25BC1" w:rsidRDefault="00A81CD3" w:rsidP="00C47FAB">
            <w:pPr>
              <w:pStyle w:val="TAL"/>
            </w:pPr>
            <w:r w:rsidRPr="00C25BC1">
              <w:t>As per Table 8.2.2.6.1.3.3-10</w:t>
            </w:r>
          </w:p>
        </w:tc>
        <w:tc>
          <w:tcPr>
            <w:tcW w:w="1250" w:type="dxa"/>
            <w:shd w:val="clear" w:color="auto" w:fill="auto"/>
          </w:tcPr>
          <w:p w14:paraId="2AABB020" w14:textId="77777777" w:rsidR="00A81CD3" w:rsidRPr="00C25BC1" w:rsidRDefault="00A81CD3" w:rsidP="00C47FAB">
            <w:pPr>
              <w:pStyle w:val="TAL"/>
            </w:pPr>
          </w:p>
        </w:tc>
      </w:tr>
      <w:tr w:rsidR="00A81CD3" w:rsidRPr="00C25BC1" w14:paraId="6B960A53" w14:textId="77777777" w:rsidTr="00C47FAB">
        <w:tblPrEx>
          <w:tblCellMar>
            <w:left w:w="108" w:type="dxa"/>
            <w:right w:w="108" w:type="dxa"/>
          </w:tblCellMar>
        </w:tblPrEx>
        <w:tc>
          <w:tcPr>
            <w:tcW w:w="4722" w:type="dxa"/>
            <w:shd w:val="clear" w:color="auto" w:fill="auto"/>
          </w:tcPr>
          <w:p w14:paraId="1E1C666D" w14:textId="77777777" w:rsidR="00A81CD3" w:rsidRPr="00C25BC1" w:rsidRDefault="00A81CD3" w:rsidP="00C47FAB">
            <w:pPr>
              <w:pStyle w:val="TAL"/>
            </w:pPr>
            <w:r w:rsidRPr="00C25BC1">
              <w:t xml:space="preserve">                      }</w:t>
            </w:r>
          </w:p>
        </w:tc>
        <w:tc>
          <w:tcPr>
            <w:tcW w:w="2267" w:type="dxa"/>
            <w:shd w:val="clear" w:color="auto" w:fill="auto"/>
          </w:tcPr>
          <w:p w14:paraId="4292241C" w14:textId="77777777" w:rsidR="00A81CD3" w:rsidRPr="00C25BC1" w:rsidRDefault="00A81CD3" w:rsidP="00C47FAB">
            <w:pPr>
              <w:pStyle w:val="TAL"/>
            </w:pPr>
          </w:p>
        </w:tc>
        <w:tc>
          <w:tcPr>
            <w:tcW w:w="1700" w:type="dxa"/>
            <w:shd w:val="clear" w:color="auto" w:fill="auto"/>
          </w:tcPr>
          <w:p w14:paraId="7B802F11" w14:textId="77777777" w:rsidR="00A81CD3" w:rsidRPr="00C25BC1" w:rsidRDefault="00A81CD3" w:rsidP="00C47FAB">
            <w:pPr>
              <w:pStyle w:val="TAL"/>
            </w:pPr>
          </w:p>
        </w:tc>
        <w:tc>
          <w:tcPr>
            <w:tcW w:w="1250" w:type="dxa"/>
            <w:shd w:val="clear" w:color="auto" w:fill="auto"/>
          </w:tcPr>
          <w:p w14:paraId="7F9AAAC3" w14:textId="77777777" w:rsidR="00A81CD3" w:rsidRPr="00C25BC1" w:rsidRDefault="00A81CD3" w:rsidP="00C47FAB">
            <w:pPr>
              <w:pStyle w:val="TAL"/>
            </w:pPr>
          </w:p>
        </w:tc>
      </w:tr>
      <w:tr w:rsidR="00A81CD3" w:rsidRPr="00C25BC1" w14:paraId="31BF3470" w14:textId="77777777" w:rsidTr="00C47FAB">
        <w:tblPrEx>
          <w:tblCellMar>
            <w:left w:w="108" w:type="dxa"/>
            <w:right w:w="108" w:type="dxa"/>
          </w:tblCellMar>
        </w:tblPrEx>
        <w:tc>
          <w:tcPr>
            <w:tcW w:w="4722" w:type="dxa"/>
            <w:shd w:val="clear" w:color="auto" w:fill="auto"/>
          </w:tcPr>
          <w:p w14:paraId="76170C5B" w14:textId="77777777" w:rsidR="00A81CD3" w:rsidRPr="00C25BC1" w:rsidRDefault="00A81CD3" w:rsidP="00C47FAB">
            <w:pPr>
              <w:pStyle w:val="TAL"/>
            </w:pPr>
            <w:r w:rsidRPr="00C25BC1">
              <w:t xml:space="preserve">                    }</w:t>
            </w:r>
          </w:p>
        </w:tc>
        <w:tc>
          <w:tcPr>
            <w:tcW w:w="2267" w:type="dxa"/>
            <w:shd w:val="clear" w:color="auto" w:fill="auto"/>
          </w:tcPr>
          <w:p w14:paraId="6D420926" w14:textId="77777777" w:rsidR="00A81CD3" w:rsidRPr="00C25BC1" w:rsidRDefault="00A81CD3" w:rsidP="00C47FAB">
            <w:pPr>
              <w:pStyle w:val="TAL"/>
            </w:pPr>
          </w:p>
        </w:tc>
        <w:tc>
          <w:tcPr>
            <w:tcW w:w="1700" w:type="dxa"/>
            <w:shd w:val="clear" w:color="auto" w:fill="auto"/>
          </w:tcPr>
          <w:p w14:paraId="1965EE05" w14:textId="77777777" w:rsidR="00A81CD3" w:rsidRPr="00C25BC1" w:rsidRDefault="00A81CD3" w:rsidP="00C47FAB">
            <w:pPr>
              <w:pStyle w:val="TAL"/>
            </w:pPr>
          </w:p>
        </w:tc>
        <w:tc>
          <w:tcPr>
            <w:tcW w:w="1250" w:type="dxa"/>
            <w:shd w:val="clear" w:color="auto" w:fill="auto"/>
          </w:tcPr>
          <w:p w14:paraId="7668E8FD" w14:textId="77777777" w:rsidR="00A81CD3" w:rsidRPr="00C25BC1" w:rsidRDefault="00A81CD3" w:rsidP="00C47FAB">
            <w:pPr>
              <w:pStyle w:val="TAL"/>
            </w:pPr>
          </w:p>
        </w:tc>
      </w:tr>
      <w:tr w:rsidR="00A81CD3" w:rsidRPr="00C25BC1" w14:paraId="12846EB1" w14:textId="77777777" w:rsidTr="00C47FAB">
        <w:tblPrEx>
          <w:tblCellMar>
            <w:left w:w="108" w:type="dxa"/>
            <w:right w:w="108" w:type="dxa"/>
          </w:tblCellMar>
        </w:tblPrEx>
        <w:tc>
          <w:tcPr>
            <w:tcW w:w="4722" w:type="dxa"/>
            <w:shd w:val="clear" w:color="auto" w:fill="auto"/>
          </w:tcPr>
          <w:p w14:paraId="0F4B705A" w14:textId="77777777" w:rsidR="00A81CD3" w:rsidRPr="00C25BC1" w:rsidRDefault="00A81CD3" w:rsidP="00C47FAB">
            <w:pPr>
              <w:pStyle w:val="TAL"/>
            </w:pPr>
            <w:r w:rsidRPr="00C25BC1">
              <w:t xml:space="preserve">                  }</w:t>
            </w:r>
          </w:p>
        </w:tc>
        <w:tc>
          <w:tcPr>
            <w:tcW w:w="2267" w:type="dxa"/>
            <w:shd w:val="clear" w:color="auto" w:fill="auto"/>
          </w:tcPr>
          <w:p w14:paraId="5C21E0FE" w14:textId="77777777" w:rsidR="00A81CD3" w:rsidRPr="00C25BC1" w:rsidRDefault="00A81CD3" w:rsidP="00C47FAB">
            <w:pPr>
              <w:pStyle w:val="TAL"/>
            </w:pPr>
          </w:p>
        </w:tc>
        <w:tc>
          <w:tcPr>
            <w:tcW w:w="1700" w:type="dxa"/>
            <w:shd w:val="clear" w:color="auto" w:fill="auto"/>
          </w:tcPr>
          <w:p w14:paraId="1AC1683C" w14:textId="77777777" w:rsidR="00A81CD3" w:rsidRPr="00C25BC1" w:rsidRDefault="00A81CD3" w:rsidP="00C47FAB">
            <w:pPr>
              <w:pStyle w:val="TAL"/>
            </w:pPr>
          </w:p>
        </w:tc>
        <w:tc>
          <w:tcPr>
            <w:tcW w:w="1250" w:type="dxa"/>
            <w:shd w:val="clear" w:color="auto" w:fill="auto"/>
          </w:tcPr>
          <w:p w14:paraId="08C89839" w14:textId="77777777" w:rsidR="00A81CD3" w:rsidRPr="00C25BC1" w:rsidRDefault="00A81CD3" w:rsidP="00C47FAB">
            <w:pPr>
              <w:pStyle w:val="TAL"/>
            </w:pPr>
          </w:p>
        </w:tc>
      </w:tr>
      <w:tr w:rsidR="00A81CD3" w:rsidRPr="00C25BC1" w14:paraId="320E29C4" w14:textId="77777777" w:rsidTr="00C47FAB">
        <w:tblPrEx>
          <w:tblCellMar>
            <w:left w:w="108" w:type="dxa"/>
            <w:right w:w="108" w:type="dxa"/>
          </w:tblCellMar>
        </w:tblPrEx>
        <w:tc>
          <w:tcPr>
            <w:tcW w:w="4722" w:type="dxa"/>
            <w:shd w:val="clear" w:color="auto" w:fill="auto"/>
          </w:tcPr>
          <w:p w14:paraId="7D9747AD" w14:textId="77777777" w:rsidR="00A81CD3" w:rsidRPr="00C25BC1" w:rsidRDefault="00A81CD3" w:rsidP="00C47FAB">
            <w:pPr>
              <w:pStyle w:val="TAL"/>
            </w:pPr>
            <w:r w:rsidRPr="00C25BC1">
              <w:t xml:space="preserve">                }</w:t>
            </w:r>
          </w:p>
        </w:tc>
        <w:tc>
          <w:tcPr>
            <w:tcW w:w="2267" w:type="dxa"/>
            <w:shd w:val="clear" w:color="auto" w:fill="auto"/>
          </w:tcPr>
          <w:p w14:paraId="2FA5ADB6" w14:textId="77777777" w:rsidR="00A81CD3" w:rsidRPr="00C25BC1" w:rsidRDefault="00A81CD3" w:rsidP="00C47FAB">
            <w:pPr>
              <w:pStyle w:val="TAL"/>
            </w:pPr>
          </w:p>
        </w:tc>
        <w:tc>
          <w:tcPr>
            <w:tcW w:w="1700" w:type="dxa"/>
            <w:shd w:val="clear" w:color="auto" w:fill="auto"/>
          </w:tcPr>
          <w:p w14:paraId="0205EE52" w14:textId="77777777" w:rsidR="00A81CD3" w:rsidRPr="00C25BC1" w:rsidRDefault="00A81CD3" w:rsidP="00C47FAB">
            <w:pPr>
              <w:pStyle w:val="TAL"/>
            </w:pPr>
          </w:p>
        </w:tc>
        <w:tc>
          <w:tcPr>
            <w:tcW w:w="1250" w:type="dxa"/>
            <w:shd w:val="clear" w:color="auto" w:fill="auto"/>
          </w:tcPr>
          <w:p w14:paraId="3894730A" w14:textId="77777777" w:rsidR="00A81CD3" w:rsidRPr="00C25BC1" w:rsidRDefault="00A81CD3" w:rsidP="00C47FAB">
            <w:pPr>
              <w:pStyle w:val="TAL"/>
            </w:pPr>
          </w:p>
        </w:tc>
      </w:tr>
      <w:tr w:rsidR="00A81CD3" w:rsidRPr="00C25BC1" w14:paraId="63F18FB4" w14:textId="77777777" w:rsidTr="00C47FAB">
        <w:tblPrEx>
          <w:tblCellMar>
            <w:left w:w="108" w:type="dxa"/>
            <w:right w:w="108" w:type="dxa"/>
          </w:tblCellMar>
        </w:tblPrEx>
        <w:tc>
          <w:tcPr>
            <w:tcW w:w="4722" w:type="dxa"/>
            <w:shd w:val="clear" w:color="auto" w:fill="auto"/>
          </w:tcPr>
          <w:p w14:paraId="64651A98" w14:textId="77777777" w:rsidR="00A81CD3" w:rsidRPr="00C25BC1" w:rsidRDefault="00A81CD3" w:rsidP="00C47FAB">
            <w:pPr>
              <w:pStyle w:val="TAL"/>
            </w:pPr>
            <w:r w:rsidRPr="00C25BC1">
              <w:t xml:space="preserve">              }</w:t>
            </w:r>
          </w:p>
        </w:tc>
        <w:tc>
          <w:tcPr>
            <w:tcW w:w="2267" w:type="dxa"/>
            <w:shd w:val="clear" w:color="auto" w:fill="auto"/>
          </w:tcPr>
          <w:p w14:paraId="15BA239F" w14:textId="77777777" w:rsidR="00A81CD3" w:rsidRPr="00C25BC1" w:rsidRDefault="00A81CD3" w:rsidP="00C47FAB">
            <w:pPr>
              <w:pStyle w:val="TAL"/>
            </w:pPr>
          </w:p>
        </w:tc>
        <w:tc>
          <w:tcPr>
            <w:tcW w:w="1700" w:type="dxa"/>
            <w:shd w:val="clear" w:color="auto" w:fill="auto"/>
          </w:tcPr>
          <w:p w14:paraId="20F53B8B" w14:textId="77777777" w:rsidR="00A81CD3" w:rsidRPr="00C25BC1" w:rsidRDefault="00A81CD3" w:rsidP="00C47FAB">
            <w:pPr>
              <w:pStyle w:val="TAL"/>
            </w:pPr>
          </w:p>
        </w:tc>
        <w:tc>
          <w:tcPr>
            <w:tcW w:w="1250" w:type="dxa"/>
            <w:shd w:val="clear" w:color="auto" w:fill="auto"/>
          </w:tcPr>
          <w:p w14:paraId="7AFA007C" w14:textId="77777777" w:rsidR="00A81CD3" w:rsidRPr="00C25BC1" w:rsidRDefault="00A81CD3" w:rsidP="00C47FAB">
            <w:pPr>
              <w:pStyle w:val="TAL"/>
            </w:pPr>
          </w:p>
        </w:tc>
      </w:tr>
      <w:tr w:rsidR="00A81CD3" w:rsidRPr="00C25BC1" w14:paraId="182FA18D" w14:textId="77777777" w:rsidTr="00C47FAB">
        <w:tblPrEx>
          <w:tblCellMar>
            <w:left w:w="108" w:type="dxa"/>
            <w:right w:w="108" w:type="dxa"/>
          </w:tblCellMar>
        </w:tblPrEx>
        <w:tc>
          <w:tcPr>
            <w:tcW w:w="4722" w:type="dxa"/>
            <w:shd w:val="clear" w:color="auto" w:fill="auto"/>
          </w:tcPr>
          <w:p w14:paraId="4522D391" w14:textId="77777777" w:rsidR="00A81CD3" w:rsidRPr="00C25BC1" w:rsidRDefault="00A81CD3" w:rsidP="00C47FAB">
            <w:pPr>
              <w:pStyle w:val="TAL"/>
            </w:pPr>
            <w:r w:rsidRPr="00C25BC1">
              <w:t xml:space="preserve">            }</w:t>
            </w:r>
          </w:p>
        </w:tc>
        <w:tc>
          <w:tcPr>
            <w:tcW w:w="2267" w:type="dxa"/>
            <w:shd w:val="clear" w:color="auto" w:fill="auto"/>
          </w:tcPr>
          <w:p w14:paraId="641B4015" w14:textId="77777777" w:rsidR="00A81CD3" w:rsidRPr="00C25BC1" w:rsidRDefault="00A81CD3" w:rsidP="00C47FAB">
            <w:pPr>
              <w:pStyle w:val="TAL"/>
            </w:pPr>
          </w:p>
        </w:tc>
        <w:tc>
          <w:tcPr>
            <w:tcW w:w="1700" w:type="dxa"/>
            <w:shd w:val="clear" w:color="auto" w:fill="auto"/>
          </w:tcPr>
          <w:p w14:paraId="047660BD" w14:textId="77777777" w:rsidR="00A81CD3" w:rsidRPr="00C25BC1" w:rsidRDefault="00A81CD3" w:rsidP="00C47FAB">
            <w:pPr>
              <w:pStyle w:val="TAL"/>
            </w:pPr>
          </w:p>
        </w:tc>
        <w:tc>
          <w:tcPr>
            <w:tcW w:w="1250" w:type="dxa"/>
            <w:shd w:val="clear" w:color="auto" w:fill="auto"/>
          </w:tcPr>
          <w:p w14:paraId="4C69F6D8" w14:textId="77777777" w:rsidR="00A81CD3" w:rsidRPr="00C25BC1" w:rsidRDefault="00A81CD3" w:rsidP="00C47FAB">
            <w:pPr>
              <w:pStyle w:val="TAL"/>
            </w:pPr>
          </w:p>
        </w:tc>
      </w:tr>
      <w:tr w:rsidR="00A81CD3" w:rsidRPr="00C25BC1" w14:paraId="46AFBE00" w14:textId="77777777" w:rsidTr="00C47FAB">
        <w:tblPrEx>
          <w:tblCellMar>
            <w:left w:w="108" w:type="dxa"/>
            <w:right w:w="108" w:type="dxa"/>
          </w:tblCellMar>
        </w:tblPrEx>
        <w:tc>
          <w:tcPr>
            <w:tcW w:w="4722" w:type="dxa"/>
            <w:shd w:val="clear" w:color="auto" w:fill="auto"/>
          </w:tcPr>
          <w:p w14:paraId="765552F8" w14:textId="77777777" w:rsidR="00A81CD3" w:rsidRPr="00C25BC1" w:rsidRDefault="00A81CD3" w:rsidP="00C47FAB">
            <w:pPr>
              <w:pStyle w:val="TAL"/>
            </w:pPr>
            <w:r w:rsidRPr="00C25BC1">
              <w:t xml:space="preserve">          }</w:t>
            </w:r>
          </w:p>
        </w:tc>
        <w:tc>
          <w:tcPr>
            <w:tcW w:w="2267" w:type="dxa"/>
            <w:shd w:val="clear" w:color="auto" w:fill="auto"/>
          </w:tcPr>
          <w:p w14:paraId="425CEF80" w14:textId="77777777" w:rsidR="00A81CD3" w:rsidRPr="00C25BC1" w:rsidRDefault="00A81CD3" w:rsidP="00C47FAB">
            <w:pPr>
              <w:pStyle w:val="TAL"/>
            </w:pPr>
          </w:p>
        </w:tc>
        <w:tc>
          <w:tcPr>
            <w:tcW w:w="1700" w:type="dxa"/>
            <w:shd w:val="clear" w:color="auto" w:fill="auto"/>
          </w:tcPr>
          <w:p w14:paraId="025CE1A3" w14:textId="77777777" w:rsidR="00A81CD3" w:rsidRPr="00C25BC1" w:rsidRDefault="00A81CD3" w:rsidP="00C47FAB">
            <w:pPr>
              <w:pStyle w:val="TAL"/>
            </w:pPr>
          </w:p>
        </w:tc>
        <w:tc>
          <w:tcPr>
            <w:tcW w:w="1250" w:type="dxa"/>
            <w:shd w:val="clear" w:color="auto" w:fill="auto"/>
          </w:tcPr>
          <w:p w14:paraId="4048DF6A" w14:textId="77777777" w:rsidR="00A81CD3" w:rsidRPr="00C25BC1" w:rsidRDefault="00A81CD3" w:rsidP="00C47FAB">
            <w:pPr>
              <w:pStyle w:val="TAL"/>
            </w:pPr>
          </w:p>
        </w:tc>
      </w:tr>
      <w:tr w:rsidR="00A81CD3" w:rsidRPr="00C25BC1" w14:paraId="61C5085D" w14:textId="77777777" w:rsidTr="00C47FAB">
        <w:tblPrEx>
          <w:tblCellMar>
            <w:left w:w="108" w:type="dxa"/>
            <w:right w:w="108" w:type="dxa"/>
          </w:tblCellMar>
        </w:tblPrEx>
        <w:tc>
          <w:tcPr>
            <w:tcW w:w="4722" w:type="dxa"/>
            <w:shd w:val="clear" w:color="auto" w:fill="auto"/>
          </w:tcPr>
          <w:p w14:paraId="5F18E455" w14:textId="77777777" w:rsidR="00A81CD3" w:rsidRPr="00C25BC1" w:rsidRDefault="00A81CD3" w:rsidP="00C47FAB">
            <w:pPr>
              <w:pStyle w:val="TAL"/>
            </w:pPr>
            <w:r w:rsidRPr="00C25BC1">
              <w:t xml:space="preserve">        }</w:t>
            </w:r>
          </w:p>
        </w:tc>
        <w:tc>
          <w:tcPr>
            <w:tcW w:w="2267" w:type="dxa"/>
            <w:shd w:val="clear" w:color="auto" w:fill="auto"/>
          </w:tcPr>
          <w:p w14:paraId="58FC8504" w14:textId="77777777" w:rsidR="00A81CD3" w:rsidRPr="00C25BC1" w:rsidRDefault="00A81CD3" w:rsidP="00C47FAB">
            <w:pPr>
              <w:pStyle w:val="TAL"/>
            </w:pPr>
          </w:p>
        </w:tc>
        <w:tc>
          <w:tcPr>
            <w:tcW w:w="1700" w:type="dxa"/>
            <w:shd w:val="clear" w:color="auto" w:fill="auto"/>
          </w:tcPr>
          <w:p w14:paraId="6A87D91F" w14:textId="77777777" w:rsidR="00A81CD3" w:rsidRPr="00C25BC1" w:rsidRDefault="00A81CD3" w:rsidP="00C47FAB">
            <w:pPr>
              <w:pStyle w:val="TAL"/>
            </w:pPr>
          </w:p>
        </w:tc>
        <w:tc>
          <w:tcPr>
            <w:tcW w:w="1250" w:type="dxa"/>
            <w:shd w:val="clear" w:color="auto" w:fill="auto"/>
          </w:tcPr>
          <w:p w14:paraId="78A15EF6" w14:textId="77777777" w:rsidR="00A81CD3" w:rsidRPr="00C25BC1" w:rsidRDefault="00A81CD3" w:rsidP="00C47FAB">
            <w:pPr>
              <w:pStyle w:val="TAL"/>
            </w:pPr>
          </w:p>
        </w:tc>
      </w:tr>
      <w:tr w:rsidR="00A81CD3" w:rsidRPr="00C25BC1" w14:paraId="2ECD0C8D" w14:textId="77777777" w:rsidTr="00C47FAB">
        <w:tblPrEx>
          <w:tblCellMar>
            <w:left w:w="108" w:type="dxa"/>
            <w:right w:w="108" w:type="dxa"/>
          </w:tblCellMar>
        </w:tblPrEx>
        <w:tc>
          <w:tcPr>
            <w:tcW w:w="4722" w:type="dxa"/>
            <w:shd w:val="clear" w:color="auto" w:fill="auto"/>
          </w:tcPr>
          <w:p w14:paraId="5EDEC182" w14:textId="77777777" w:rsidR="00A81CD3" w:rsidRPr="00C25BC1" w:rsidRDefault="00A81CD3" w:rsidP="00C47FAB">
            <w:pPr>
              <w:pStyle w:val="TAL"/>
            </w:pPr>
            <w:r w:rsidRPr="00C25BC1">
              <w:t xml:space="preserve">      }</w:t>
            </w:r>
          </w:p>
        </w:tc>
        <w:tc>
          <w:tcPr>
            <w:tcW w:w="2267" w:type="dxa"/>
            <w:shd w:val="clear" w:color="auto" w:fill="auto"/>
          </w:tcPr>
          <w:p w14:paraId="22B27D62" w14:textId="77777777" w:rsidR="00A81CD3" w:rsidRPr="00C25BC1" w:rsidRDefault="00A81CD3" w:rsidP="00C47FAB">
            <w:pPr>
              <w:pStyle w:val="TAL"/>
            </w:pPr>
          </w:p>
        </w:tc>
        <w:tc>
          <w:tcPr>
            <w:tcW w:w="1700" w:type="dxa"/>
            <w:shd w:val="clear" w:color="auto" w:fill="auto"/>
          </w:tcPr>
          <w:p w14:paraId="3480D452" w14:textId="77777777" w:rsidR="00A81CD3" w:rsidRPr="00C25BC1" w:rsidRDefault="00A81CD3" w:rsidP="00C47FAB">
            <w:pPr>
              <w:pStyle w:val="TAL"/>
            </w:pPr>
          </w:p>
        </w:tc>
        <w:tc>
          <w:tcPr>
            <w:tcW w:w="1250" w:type="dxa"/>
            <w:shd w:val="clear" w:color="auto" w:fill="auto"/>
          </w:tcPr>
          <w:p w14:paraId="4D5E1EB6" w14:textId="77777777" w:rsidR="00A81CD3" w:rsidRPr="00C25BC1" w:rsidRDefault="00A81CD3" w:rsidP="00C47FAB">
            <w:pPr>
              <w:pStyle w:val="TAL"/>
            </w:pPr>
          </w:p>
        </w:tc>
      </w:tr>
      <w:tr w:rsidR="00A81CD3" w:rsidRPr="00C25BC1" w14:paraId="663764A9" w14:textId="77777777" w:rsidTr="00C47FAB">
        <w:tblPrEx>
          <w:tblCellMar>
            <w:left w:w="108" w:type="dxa"/>
            <w:right w:w="108" w:type="dxa"/>
          </w:tblCellMar>
        </w:tblPrEx>
        <w:tc>
          <w:tcPr>
            <w:tcW w:w="4722" w:type="dxa"/>
            <w:shd w:val="clear" w:color="auto" w:fill="auto"/>
          </w:tcPr>
          <w:p w14:paraId="0B674E4C" w14:textId="77777777" w:rsidR="00A81CD3" w:rsidRPr="00C25BC1" w:rsidRDefault="00A81CD3" w:rsidP="00C47FAB">
            <w:pPr>
              <w:pStyle w:val="TAL"/>
            </w:pPr>
            <w:r w:rsidRPr="00C25BC1">
              <w:t xml:space="preserve">    }</w:t>
            </w:r>
          </w:p>
        </w:tc>
        <w:tc>
          <w:tcPr>
            <w:tcW w:w="2267" w:type="dxa"/>
            <w:shd w:val="clear" w:color="auto" w:fill="auto"/>
          </w:tcPr>
          <w:p w14:paraId="1533819E" w14:textId="77777777" w:rsidR="00A81CD3" w:rsidRPr="00C25BC1" w:rsidRDefault="00A81CD3" w:rsidP="00C47FAB">
            <w:pPr>
              <w:pStyle w:val="TAL"/>
            </w:pPr>
          </w:p>
        </w:tc>
        <w:tc>
          <w:tcPr>
            <w:tcW w:w="1700" w:type="dxa"/>
            <w:shd w:val="clear" w:color="auto" w:fill="auto"/>
          </w:tcPr>
          <w:p w14:paraId="7400533A" w14:textId="77777777" w:rsidR="00A81CD3" w:rsidRPr="00C25BC1" w:rsidRDefault="00A81CD3" w:rsidP="00C47FAB">
            <w:pPr>
              <w:pStyle w:val="TAL"/>
            </w:pPr>
          </w:p>
        </w:tc>
        <w:tc>
          <w:tcPr>
            <w:tcW w:w="1250" w:type="dxa"/>
            <w:shd w:val="clear" w:color="auto" w:fill="auto"/>
          </w:tcPr>
          <w:p w14:paraId="4B85C730" w14:textId="77777777" w:rsidR="00A81CD3" w:rsidRPr="00C25BC1" w:rsidRDefault="00A81CD3" w:rsidP="00C47FAB">
            <w:pPr>
              <w:pStyle w:val="TAL"/>
            </w:pPr>
          </w:p>
        </w:tc>
      </w:tr>
      <w:tr w:rsidR="00A81CD3" w:rsidRPr="00C25BC1" w14:paraId="082D90AB" w14:textId="77777777" w:rsidTr="00C47FAB">
        <w:tblPrEx>
          <w:tblCellMar>
            <w:left w:w="108" w:type="dxa"/>
            <w:right w:w="108" w:type="dxa"/>
          </w:tblCellMar>
        </w:tblPrEx>
        <w:tc>
          <w:tcPr>
            <w:tcW w:w="4722" w:type="dxa"/>
            <w:shd w:val="clear" w:color="auto" w:fill="auto"/>
          </w:tcPr>
          <w:p w14:paraId="761D9AA2" w14:textId="77777777" w:rsidR="00A81CD3" w:rsidRPr="00C25BC1" w:rsidRDefault="00A81CD3" w:rsidP="00C47FAB">
            <w:pPr>
              <w:pStyle w:val="TAL"/>
            </w:pPr>
            <w:r w:rsidRPr="00C25BC1">
              <w:t xml:space="preserve">  }</w:t>
            </w:r>
          </w:p>
        </w:tc>
        <w:tc>
          <w:tcPr>
            <w:tcW w:w="2267" w:type="dxa"/>
            <w:shd w:val="clear" w:color="auto" w:fill="auto"/>
          </w:tcPr>
          <w:p w14:paraId="68C220A0" w14:textId="77777777" w:rsidR="00A81CD3" w:rsidRPr="00C25BC1" w:rsidRDefault="00A81CD3" w:rsidP="00C47FAB">
            <w:pPr>
              <w:pStyle w:val="TAL"/>
            </w:pPr>
          </w:p>
        </w:tc>
        <w:tc>
          <w:tcPr>
            <w:tcW w:w="1700" w:type="dxa"/>
            <w:shd w:val="clear" w:color="auto" w:fill="auto"/>
          </w:tcPr>
          <w:p w14:paraId="7A6A89FD" w14:textId="77777777" w:rsidR="00A81CD3" w:rsidRPr="00C25BC1" w:rsidRDefault="00A81CD3" w:rsidP="00C47FAB">
            <w:pPr>
              <w:pStyle w:val="TAL"/>
            </w:pPr>
          </w:p>
        </w:tc>
        <w:tc>
          <w:tcPr>
            <w:tcW w:w="1250" w:type="dxa"/>
            <w:shd w:val="clear" w:color="auto" w:fill="auto"/>
          </w:tcPr>
          <w:p w14:paraId="643CB661" w14:textId="77777777" w:rsidR="00A81CD3" w:rsidRPr="00C25BC1" w:rsidRDefault="00A81CD3" w:rsidP="00C47FAB">
            <w:pPr>
              <w:pStyle w:val="TAL"/>
            </w:pPr>
          </w:p>
        </w:tc>
      </w:tr>
      <w:tr w:rsidR="00A81CD3" w:rsidRPr="00C25BC1" w14:paraId="7CF5810E" w14:textId="77777777" w:rsidTr="00C47FAB">
        <w:tblPrEx>
          <w:tblCellMar>
            <w:left w:w="108" w:type="dxa"/>
            <w:right w:w="108" w:type="dxa"/>
          </w:tblCellMar>
        </w:tblPrEx>
        <w:tc>
          <w:tcPr>
            <w:tcW w:w="4722" w:type="dxa"/>
            <w:shd w:val="clear" w:color="auto" w:fill="auto"/>
          </w:tcPr>
          <w:p w14:paraId="57139309" w14:textId="77777777" w:rsidR="00A81CD3" w:rsidRPr="00C25BC1" w:rsidRDefault="00A81CD3" w:rsidP="00C47FAB">
            <w:pPr>
              <w:pStyle w:val="TAL"/>
            </w:pPr>
            <w:r w:rsidRPr="00C25BC1">
              <w:t>}</w:t>
            </w:r>
          </w:p>
        </w:tc>
        <w:tc>
          <w:tcPr>
            <w:tcW w:w="2267" w:type="dxa"/>
            <w:shd w:val="clear" w:color="auto" w:fill="auto"/>
          </w:tcPr>
          <w:p w14:paraId="24FCB2D6" w14:textId="77777777" w:rsidR="00A81CD3" w:rsidRPr="00C25BC1" w:rsidRDefault="00A81CD3" w:rsidP="00C47FAB">
            <w:pPr>
              <w:pStyle w:val="TAL"/>
            </w:pPr>
          </w:p>
        </w:tc>
        <w:tc>
          <w:tcPr>
            <w:tcW w:w="1700" w:type="dxa"/>
            <w:shd w:val="clear" w:color="auto" w:fill="auto"/>
          </w:tcPr>
          <w:p w14:paraId="0D658B2B" w14:textId="77777777" w:rsidR="00A81CD3" w:rsidRPr="00C25BC1" w:rsidRDefault="00A81CD3" w:rsidP="00C47FAB">
            <w:pPr>
              <w:pStyle w:val="TAL"/>
            </w:pPr>
          </w:p>
        </w:tc>
        <w:tc>
          <w:tcPr>
            <w:tcW w:w="1250" w:type="dxa"/>
            <w:shd w:val="clear" w:color="auto" w:fill="auto"/>
          </w:tcPr>
          <w:p w14:paraId="0B98B8C8" w14:textId="77777777" w:rsidR="00A81CD3" w:rsidRPr="00C25BC1" w:rsidRDefault="00A81CD3" w:rsidP="00C47FAB">
            <w:pPr>
              <w:pStyle w:val="TAL"/>
            </w:pPr>
          </w:p>
        </w:tc>
      </w:tr>
    </w:tbl>
    <w:p w14:paraId="71650353" w14:textId="77777777" w:rsidR="00A81CD3" w:rsidRPr="00C25BC1" w:rsidRDefault="00A81CD3" w:rsidP="00A81CD3"/>
    <w:p w14:paraId="4B3D7020" w14:textId="77777777" w:rsidR="00A81CD3" w:rsidRPr="00C25BC1" w:rsidRDefault="00A81CD3" w:rsidP="00A81CD3">
      <w:pPr>
        <w:pStyle w:val="TH"/>
      </w:pPr>
      <w:r w:rsidRPr="00C25BC1">
        <w:t>Table 8.2.2.6.1.3.3-9: RadioResourceConfigDedicated-DRB-AddMod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10B5A817" w14:textId="77777777" w:rsidTr="00C47FAB">
        <w:trPr>
          <w:gridBefore w:val="1"/>
          <w:wBefore w:w="9" w:type="dxa"/>
        </w:trPr>
        <w:tc>
          <w:tcPr>
            <w:tcW w:w="9738" w:type="dxa"/>
            <w:gridSpan w:val="4"/>
          </w:tcPr>
          <w:p w14:paraId="0F0367E6" w14:textId="77777777" w:rsidR="00A81CD3" w:rsidRPr="00C25BC1" w:rsidRDefault="00A81CD3" w:rsidP="00C47FAB">
            <w:pPr>
              <w:pStyle w:val="TAL"/>
            </w:pPr>
            <w:r w:rsidRPr="00C25BC1">
              <w:t>Derivation Path: TS 36.508 [7], Table 4.6.3-17 using DRB configuration from Table 4.8.2.1.7-1 with condition AM</w:t>
            </w:r>
          </w:p>
        </w:tc>
      </w:tr>
      <w:tr w:rsidR="00A81CD3" w:rsidRPr="00C25BC1" w14:paraId="595D96BC" w14:textId="77777777" w:rsidTr="00C47FAB">
        <w:tblPrEx>
          <w:tblCellMar>
            <w:left w:w="108" w:type="dxa"/>
            <w:right w:w="108" w:type="dxa"/>
          </w:tblCellMar>
        </w:tblPrEx>
        <w:tc>
          <w:tcPr>
            <w:tcW w:w="4535" w:type="dxa"/>
            <w:gridSpan w:val="2"/>
            <w:shd w:val="clear" w:color="auto" w:fill="auto"/>
          </w:tcPr>
          <w:p w14:paraId="23FE436A" w14:textId="77777777" w:rsidR="00A81CD3" w:rsidRPr="00C25BC1" w:rsidRDefault="00A81CD3" w:rsidP="00C47FAB">
            <w:pPr>
              <w:pStyle w:val="TAH"/>
            </w:pPr>
            <w:r w:rsidRPr="00C25BC1">
              <w:t>Information Element</w:t>
            </w:r>
          </w:p>
        </w:tc>
        <w:tc>
          <w:tcPr>
            <w:tcW w:w="2267" w:type="dxa"/>
            <w:shd w:val="clear" w:color="auto" w:fill="auto"/>
          </w:tcPr>
          <w:p w14:paraId="6C6CF0CD" w14:textId="77777777" w:rsidR="00A81CD3" w:rsidRPr="00C25BC1" w:rsidRDefault="00A81CD3" w:rsidP="00C47FAB">
            <w:pPr>
              <w:pStyle w:val="TAH"/>
            </w:pPr>
            <w:r w:rsidRPr="00C25BC1">
              <w:t>Value/remark</w:t>
            </w:r>
          </w:p>
        </w:tc>
        <w:tc>
          <w:tcPr>
            <w:tcW w:w="1700" w:type="dxa"/>
            <w:shd w:val="clear" w:color="auto" w:fill="auto"/>
          </w:tcPr>
          <w:p w14:paraId="2A5EEAA0" w14:textId="77777777" w:rsidR="00A81CD3" w:rsidRPr="00C25BC1" w:rsidRDefault="00A81CD3" w:rsidP="00C47FAB">
            <w:pPr>
              <w:pStyle w:val="TAH"/>
            </w:pPr>
            <w:r w:rsidRPr="00C25BC1">
              <w:t>Comment</w:t>
            </w:r>
          </w:p>
        </w:tc>
        <w:tc>
          <w:tcPr>
            <w:tcW w:w="1245" w:type="dxa"/>
            <w:shd w:val="clear" w:color="auto" w:fill="auto"/>
          </w:tcPr>
          <w:p w14:paraId="165BC33C" w14:textId="77777777" w:rsidR="00A81CD3" w:rsidRPr="00C25BC1" w:rsidRDefault="00A81CD3" w:rsidP="00C47FAB">
            <w:pPr>
              <w:pStyle w:val="TAH"/>
            </w:pPr>
            <w:r w:rsidRPr="00C25BC1">
              <w:t>Condition</w:t>
            </w:r>
          </w:p>
        </w:tc>
      </w:tr>
      <w:tr w:rsidR="00A81CD3" w:rsidRPr="00C25BC1" w14:paraId="203FCA89" w14:textId="77777777" w:rsidTr="00C47FAB">
        <w:tblPrEx>
          <w:tblCellMar>
            <w:left w:w="108" w:type="dxa"/>
            <w:right w:w="108" w:type="dxa"/>
          </w:tblCellMar>
        </w:tblPrEx>
        <w:tc>
          <w:tcPr>
            <w:tcW w:w="4535" w:type="dxa"/>
            <w:gridSpan w:val="2"/>
            <w:shd w:val="clear" w:color="auto" w:fill="auto"/>
          </w:tcPr>
          <w:p w14:paraId="766C7E23" w14:textId="77777777" w:rsidR="00A81CD3" w:rsidRPr="00C25BC1" w:rsidRDefault="00A81CD3" w:rsidP="00C47FAB">
            <w:pPr>
              <w:pStyle w:val="TAL"/>
            </w:pPr>
            <w:r w:rsidRPr="00C25BC1">
              <w:t>RadioResourceConfigDedicated-DRB ::= SEQUENCE {</w:t>
            </w:r>
          </w:p>
        </w:tc>
        <w:tc>
          <w:tcPr>
            <w:tcW w:w="2267" w:type="dxa"/>
            <w:shd w:val="clear" w:color="auto" w:fill="auto"/>
          </w:tcPr>
          <w:p w14:paraId="3B300EBC" w14:textId="77777777" w:rsidR="00A81CD3" w:rsidRPr="00C25BC1" w:rsidRDefault="00A81CD3" w:rsidP="00C47FAB">
            <w:pPr>
              <w:pStyle w:val="TAL"/>
            </w:pPr>
          </w:p>
        </w:tc>
        <w:tc>
          <w:tcPr>
            <w:tcW w:w="1700" w:type="dxa"/>
            <w:shd w:val="clear" w:color="auto" w:fill="auto"/>
          </w:tcPr>
          <w:p w14:paraId="3DB20C40" w14:textId="77777777" w:rsidR="00A81CD3" w:rsidRPr="00C25BC1" w:rsidRDefault="00A81CD3" w:rsidP="00C47FAB">
            <w:pPr>
              <w:pStyle w:val="TAL"/>
            </w:pPr>
          </w:p>
        </w:tc>
        <w:tc>
          <w:tcPr>
            <w:tcW w:w="1245" w:type="dxa"/>
            <w:shd w:val="clear" w:color="auto" w:fill="auto"/>
          </w:tcPr>
          <w:p w14:paraId="728CD7CD" w14:textId="77777777" w:rsidR="00A81CD3" w:rsidRPr="00C25BC1" w:rsidRDefault="00A81CD3" w:rsidP="00C47FAB">
            <w:pPr>
              <w:pStyle w:val="TAL"/>
            </w:pPr>
          </w:p>
        </w:tc>
      </w:tr>
      <w:tr w:rsidR="00A81CD3" w:rsidRPr="00C25BC1" w14:paraId="6A60ECF2" w14:textId="77777777" w:rsidTr="00C47FAB">
        <w:tblPrEx>
          <w:tblCellMar>
            <w:left w:w="108" w:type="dxa"/>
            <w:right w:w="108" w:type="dxa"/>
          </w:tblCellMar>
        </w:tblPrEx>
        <w:tc>
          <w:tcPr>
            <w:tcW w:w="4535" w:type="dxa"/>
            <w:gridSpan w:val="2"/>
            <w:shd w:val="clear" w:color="auto" w:fill="auto"/>
          </w:tcPr>
          <w:p w14:paraId="4A49B55F" w14:textId="77777777" w:rsidR="00A81CD3" w:rsidRPr="00C25BC1" w:rsidRDefault="00A81CD3" w:rsidP="00C47FAB">
            <w:pPr>
              <w:pStyle w:val="TAL"/>
            </w:pPr>
            <w:r w:rsidRPr="00C25BC1">
              <w:t xml:space="preserve">  drb-ToAddModList SEQUENCE (SIZE (1..maxDRB)) OF DRB-ToAddMod {</w:t>
            </w:r>
          </w:p>
        </w:tc>
        <w:tc>
          <w:tcPr>
            <w:tcW w:w="2267" w:type="dxa"/>
            <w:shd w:val="clear" w:color="auto" w:fill="auto"/>
          </w:tcPr>
          <w:p w14:paraId="08BFE1EB" w14:textId="77777777" w:rsidR="00A81CD3" w:rsidRPr="00C25BC1" w:rsidRDefault="00A81CD3" w:rsidP="00C47FAB">
            <w:pPr>
              <w:pStyle w:val="TAL"/>
            </w:pPr>
            <w:r w:rsidRPr="00C25BC1">
              <w:t>1 entry</w:t>
            </w:r>
          </w:p>
        </w:tc>
        <w:tc>
          <w:tcPr>
            <w:tcW w:w="1700" w:type="dxa"/>
            <w:shd w:val="clear" w:color="auto" w:fill="auto"/>
          </w:tcPr>
          <w:p w14:paraId="444AB722" w14:textId="77777777" w:rsidR="00A81CD3" w:rsidRPr="00C25BC1" w:rsidRDefault="00A81CD3" w:rsidP="00C47FAB">
            <w:pPr>
              <w:pStyle w:val="TAL"/>
            </w:pPr>
          </w:p>
        </w:tc>
        <w:tc>
          <w:tcPr>
            <w:tcW w:w="1245" w:type="dxa"/>
            <w:shd w:val="clear" w:color="auto" w:fill="auto"/>
          </w:tcPr>
          <w:p w14:paraId="01606720" w14:textId="77777777" w:rsidR="00A81CD3" w:rsidRPr="00C25BC1" w:rsidRDefault="00A81CD3" w:rsidP="00C47FAB">
            <w:pPr>
              <w:pStyle w:val="TAL"/>
            </w:pPr>
          </w:p>
        </w:tc>
      </w:tr>
      <w:tr w:rsidR="00A81CD3" w:rsidRPr="00C25BC1" w14:paraId="74788469" w14:textId="77777777" w:rsidTr="00C47FAB">
        <w:tblPrEx>
          <w:tblCellMar>
            <w:left w:w="108" w:type="dxa"/>
            <w:right w:w="108" w:type="dxa"/>
          </w:tblCellMar>
        </w:tblPrEx>
        <w:tc>
          <w:tcPr>
            <w:tcW w:w="4535" w:type="dxa"/>
            <w:gridSpan w:val="2"/>
            <w:shd w:val="clear" w:color="auto" w:fill="auto"/>
          </w:tcPr>
          <w:p w14:paraId="236EF435" w14:textId="77777777" w:rsidR="00A81CD3" w:rsidRPr="00C25BC1" w:rsidRDefault="00A81CD3" w:rsidP="00C47FAB">
            <w:pPr>
              <w:pStyle w:val="TAL"/>
            </w:pPr>
            <w:r w:rsidRPr="00C25BC1">
              <w:t xml:space="preserve">    DRB-ToAddMod[1] </w:t>
            </w:r>
            <w:r w:rsidRPr="00C25BC1">
              <w:rPr>
                <w:snapToGrid w:val="0"/>
              </w:rPr>
              <w:t xml:space="preserve">SEQUENCE </w:t>
            </w:r>
            <w:r w:rsidRPr="00C25BC1">
              <w:t>{</w:t>
            </w:r>
          </w:p>
        </w:tc>
        <w:tc>
          <w:tcPr>
            <w:tcW w:w="2267" w:type="dxa"/>
            <w:shd w:val="clear" w:color="auto" w:fill="auto"/>
          </w:tcPr>
          <w:p w14:paraId="729B5098" w14:textId="77777777" w:rsidR="00A81CD3" w:rsidRPr="00C25BC1" w:rsidRDefault="00A81CD3" w:rsidP="00C47FAB">
            <w:pPr>
              <w:pStyle w:val="TAL"/>
            </w:pPr>
          </w:p>
        </w:tc>
        <w:tc>
          <w:tcPr>
            <w:tcW w:w="1700" w:type="dxa"/>
            <w:shd w:val="clear" w:color="auto" w:fill="auto"/>
          </w:tcPr>
          <w:p w14:paraId="4B6FD207" w14:textId="77777777" w:rsidR="00A81CD3" w:rsidRPr="00C25BC1" w:rsidRDefault="00A81CD3" w:rsidP="00C47FAB">
            <w:pPr>
              <w:pStyle w:val="TAL"/>
            </w:pPr>
            <w:r w:rsidRPr="00C25BC1">
              <w:t>entry 1</w:t>
            </w:r>
          </w:p>
        </w:tc>
        <w:tc>
          <w:tcPr>
            <w:tcW w:w="1245" w:type="dxa"/>
            <w:shd w:val="clear" w:color="auto" w:fill="auto"/>
          </w:tcPr>
          <w:p w14:paraId="1BD9254C" w14:textId="77777777" w:rsidR="00A81CD3" w:rsidRPr="00C25BC1" w:rsidRDefault="00A81CD3" w:rsidP="00C47FAB">
            <w:pPr>
              <w:pStyle w:val="TAL"/>
            </w:pPr>
          </w:p>
        </w:tc>
      </w:tr>
      <w:tr w:rsidR="00A81CD3" w:rsidRPr="00C25BC1" w14:paraId="718F9B28" w14:textId="77777777" w:rsidTr="00C47FAB">
        <w:tblPrEx>
          <w:tblCellMar>
            <w:left w:w="108" w:type="dxa"/>
            <w:right w:w="108" w:type="dxa"/>
          </w:tblCellMar>
        </w:tblPrEx>
        <w:tc>
          <w:tcPr>
            <w:tcW w:w="4535" w:type="dxa"/>
            <w:gridSpan w:val="2"/>
            <w:shd w:val="clear" w:color="auto" w:fill="auto"/>
          </w:tcPr>
          <w:p w14:paraId="4E7CAC00" w14:textId="77777777" w:rsidR="00A81CD3" w:rsidRPr="00C25BC1" w:rsidRDefault="00A81CD3" w:rsidP="00C47FAB">
            <w:pPr>
              <w:pStyle w:val="TAL"/>
            </w:pPr>
            <w:r w:rsidRPr="00C25BC1">
              <w:t xml:space="preserve">      drb-Identity</w:t>
            </w:r>
          </w:p>
        </w:tc>
        <w:tc>
          <w:tcPr>
            <w:tcW w:w="2267" w:type="dxa"/>
            <w:shd w:val="clear" w:color="auto" w:fill="auto"/>
          </w:tcPr>
          <w:p w14:paraId="1FDF5F95" w14:textId="77777777" w:rsidR="00A81CD3" w:rsidRPr="00C25BC1" w:rsidRDefault="00A81CD3" w:rsidP="00C47FAB">
            <w:pPr>
              <w:pStyle w:val="TAL"/>
            </w:pPr>
            <w:r w:rsidRPr="00C25BC1">
              <w:t>Same as the DRB associated with the default EPS bearer</w:t>
            </w:r>
          </w:p>
        </w:tc>
        <w:tc>
          <w:tcPr>
            <w:tcW w:w="1700" w:type="dxa"/>
            <w:shd w:val="clear" w:color="auto" w:fill="auto"/>
          </w:tcPr>
          <w:p w14:paraId="576299F7" w14:textId="77777777" w:rsidR="00A81CD3" w:rsidRPr="00C25BC1" w:rsidRDefault="00A81CD3" w:rsidP="00C47FAB">
            <w:pPr>
              <w:pStyle w:val="TAL"/>
            </w:pPr>
          </w:p>
        </w:tc>
        <w:tc>
          <w:tcPr>
            <w:tcW w:w="1245" w:type="dxa"/>
            <w:shd w:val="clear" w:color="auto" w:fill="auto"/>
          </w:tcPr>
          <w:p w14:paraId="7CB97377" w14:textId="77777777" w:rsidR="00A81CD3" w:rsidRPr="00C25BC1" w:rsidRDefault="00A81CD3" w:rsidP="00C47FAB">
            <w:pPr>
              <w:pStyle w:val="TAL"/>
            </w:pPr>
          </w:p>
        </w:tc>
      </w:tr>
      <w:tr w:rsidR="00A81CD3" w:rsidRPr="00C25BC1" w14:paraId="3A66D94C" w14:textId="77777777" w:rsidTr="00C47FAB">
        <w:tblPrEx>
          <w:tblCellMar>
            <w:left w:w="108" w:type="dxa"/>
            <w:right w:w="108" w:type="dxa"/>
          </w:tblCellMar>
        </w:tblPrEx>
        <w:tc>
          <w:tcPr>
            <w:tcW w:w="4535" w:type="dxa"/>
            <w:gridSpan w:val="2"/>
            <w:shd w:val="clear" w:color="auto" w:fill="auto"/>
          </w:tcPr>
          <w:p w14:paraId="2D404259" w14:textId="77777777" w:rsidR="00A81CD3" w:rsidRPr="00C25BC1" w:rsidRDefault="00A81CD3" w:rsidP="00C47FAB">
            <w:pPr>
              <w:pStyle w:val="TAL"/>
            </w:pPr>
            <w:r w:rsidRPr="00C25BC1">
              <w:t xml:space="preserve">    }</w:t>
            </w:r>
          </w:p>
        </w:tc>
        <w:tc>
          <w:tcPr>
            <w:tcW w:w="2267" w:type="dxa"/>
            <w:shd w:val="clear" w:color="auto" w:fill="auto"/>
          </w:tcPr>
          <w:p w14:paraId="153E0AB4" w14:textId="77777777" w:rsidR="00A81CD3" w:rsidRPr="00C25BC1" w:rsidRDefault="00A81CD3" w:rsidP="00C47FAB">
            <w:pPr>
              <w:pStyle w:val="TAL"/>
            </w:pPr>
          </w:p>
        </w:tc>
        <w:tc>
          <w:tcPr>
            <w:tcW w:w="1700" w:type="dxa"/>
            <w:shd w:val="clear" w:color="auto" w:fill="auto"/>
          </w:tcPr>
          <w:p w14:paraId="082D61FA" w14:textId="77777777" w:rsidR="00A81CD3" w:rsidRPr="00C25BC1" w:rsidRDefault="00A81CD3" w:rsidP="00C47FAB">
            <w:pPr>
              <w:pStyle w:val="TAL"/>
            </w:pPr>
          </w:p>
        </w:tc>
        <w:tc>
          <w:tcPr>
            <w:tcW w:w="1245" w:type="dxa"/>
            <w:shd w:val="clear" w:color="auto" w:fill="auto"/>
          </w:tcPr>
          <w:p w14:paraId="50146B57" w14:textId="77777777" w:rsidR="00A81CD3" w:rsidRPr="00C25BC1" w:rsidRDefault="00A81CD3" w:rsidP="00C47FAB">
            <w:pPr>
              <w:pStyle w:val="TAL"/>
            </w:pPr>
          </w:p>
        </w:tc>
      </w:tr>
      <w:tr w:rsidR="00A81CD3" w:rsidRPr="00C25BC1" w14:paraId="429B6702" w14:textId="77777777" w:rsidTr="00C47FAB">
        <w:tblPrEx>
          <w:tblCellMar>
            <w:left w:w="108" w:type="dxa"/>
            <w:right w:w="108" w:type="dxa"/>
          </w:tblCellMar>
        </w:tblPrEx>
        <w:tc>
          <w:tcPr>
            <w:tcW w:w="4535" w:type="dxa"/>
            <w:gridSpan w:val="2"/>
            <w:shd w:val="clear" w:color="auto" w:fill="auto"/>
          </w:tcPr>
          <w:p w14:paraId="16AB19A5" w14:textId="77777777" w:rsidR="00A81CD3" w:rsidRPr="00C25BC1" w:rsidRDefault="00A81CD3" w:rsidP="00C47FAB">
            <w:pPr>
              <w:pStyle w:val="TAL"/>
            </w:pPr>
            <w:r w:rsidRPr="00C25BC1">
              <w:t xml:space="preserve">  }</w:t>
            </w:r>
          </w:p>
        </w:tc>
        <w:tc>
          <w:tcPr>
            <w:tcW w:w="2267" w:type="dxa"/>
            <w:shd w:val="clear" w:color="auto" w:fill="auto"/>
          </w:tcPr>
          <w:p w14:paraId="3D038B09" w14:textId="77777777" w:rsidR="00A81CD3" w:rsidRPr="00C25BC1" w:rsidRDefault="00A81CD3" w:rsidP="00C47FAB">
            <w:pPr>
              <w:pStyle w:val="TAL"/>
            </w:pPr>
          </w:p>
        </w:tc>
        <w:tc>
          <w:tcPr>
            <w:tcW w:w="1700" w:type="dxa"/>
            <w:shd w:val="clear" w:color="auto" w:fill="auto"/>
          </w:tcPr>
          <w:p w14:paraId="4BF9A5AC" w14:textId="77777777" w:rsidR="00A81CD3" w:rsidRPr="00C25BC1" w:rsidRDefault="00A81CD3" w:rsidP="00C47FAB">
            <w:pPr>
              <w:pStyle w:val="TAL"/>
            </w:pPr>
          </w:p>
        </w:tc>
        <w:tc>
          <w:tcPr>
            <w:tcW w:w="1245" w:type="dxa"/>
            <w:shd w:val="clear" w:color="auto" w:fill="auto"/>
          </w:tcPr>
          <w:p w14:paraId="43558350" w14:textId="77777777" w:rsidR="00A81CD3" w:rsidRPr="00C25BC1" w:rsidRDefault="00A81CD3" w:rsidP="00C47FAB">
            <w:pPr>
              <w:pStyle w:val="TAL"/>
            </w:pPr>
          </w:p>
        </w:tc>
      </w:tr>
      <w:tr w:rsidR="00A81CD3" w:rsidRPr="00C25BC1" w14:paraId="01384C79" w14:textId="77777777" w:rsidTr="00C47FAB">
        <w:tblPrEx>
          <w:tblCellMar>
            <w:left w:w="108" w:type="dxa"/>
            <w:right w:w="108" w:type="dxa"/>
          </w:tblCellMar>
        </w:tblPrEx>
        <w:tc>
          <w:tcPr>
            <w:tcW w:w="4535" w:type="dxa"/>
            <w:gridSpan w:val="2"/>
            <w:shd w:val="clear" w:color="auto" w:fill="auto"/>
          </w:tcPr>
          <w:p w14:paraId="5ECB947C" w14:textId="77777777" w:rsidR="00A81CD3" w:rsidRPr="00C25BC1" w:rsidRDefault="00A81CD3" w:rsidP="00C47FAB">
            <w:pPr>
              <w:pStyle w:val="TAL"/>
            </w:pPr>
            <w:r w:rsidRPr="00C25BC1">
              <w:t xml:space="preserve">  physicalConfigDedicated</w:t>
            </w:r>
          </w:p>
        </w:tc>
        <w:tc>
          <w:tcPr>
            <w:tcW w:w="2267" w:type="dxa"/>
            <w:shd w:val="clear" w:color="auto" w:fill="auto"/>
          </w:tcPr>
          <w:p w14:paraId="430C544E" w14:textId="77777777" w:rsidR="00A81CD3" w:rsidRPr="00C25BC1" w:rsidRDefault="00A81CD3" w:rsidP="00C47FAB">
            <w:pPr>
              <w:pStyle w:val="TAL"/>
            </w:pPr>
            <w:r w:rsidRPr="00C25BC1">
              <w:t>PhysicalConfigDedicated-DEFAULT using condition RBC-HO</w:t>
            </w:r>
          </w:p>
        </w:tc>
        <w:tc>
          <w:tcPr>
            <w:tcW w:w="1700" w:type="dxa"/>
            <w:shd w:val="clear" w:color="auto" w:fill="auto"/>
          </w:tcPr>
          <w:p w14:paraId="4B0B0675" w14:textId="77777777" w:rsidR="00A81CD3" w:rsidRPr="00C25BC1" w:rsidRDefault="00A81CD3" w:rsidP="00C47FAB">
            <w:pPr>
              <w:pStyle w:val="TAL"/>
            </w:pPr>
          </w:p>
        </w:tc>
        <w:tc>
          <w:tcPr>
            <w:tcW w:w="1245" w:type="dxa"/>
            <w:shd w:val="clear" w:color="auto" w:fill="auto"/>
          </w:tcPr>
          <w:p w14:paraId="01039358" w14:textId="77777777" w:rsidR="00A81CD3" w:rsidRPr="00C25BC1" w:rsidRDefault="00A81CD3" w:rsidP="00C47FAB">
            <w:pPr>
              <w:pStyle w:val="TAL"/>
            </w:pPr>
          </w:p>
        </w:tc>
      </w:tr>
      <w:tr w:rsidR="00A81CD3" w:rsidRPr="00C25BC1" w14:paraId="365DF6A8" w14:textId="77777777" w:rsidTr="00C47FAB">
        <w:tblPrEx>
          <w:tblCellMar>
            <w:left w:w="108" w:type="dxa"/>
            <w:right w:w="108" w:type="dxa"/>
          </w:tblCellMar>
        </w:tblPrEx>
        <w:tc>
          <w:tcPr>
            <w:tcW w:w="4535" w:type="dxa"/>
            <w:gridSpan w:val="2"/>
            <w:shd w:val="clear" w:color="auto" w:fill="auto"/>
          </w:tcPr>
          <w:p w14:paraId="67DA6598" w14:textId="77777777" w:rsidR="00A81CD3" w:rsidRPr="00C25BC1" w:rsidRDefault="00A81CD3" w:rsidP="00C47FAB">
            <w:pPr>
              <w:pStyle w:val="TAL"/>
            </w:pPr>
            <w:r w:rsidRPr="00C25BC1">
              <w:t>}</w:t>
            </w:r>
          </w:p>
        </w:tc>
        <w:tc>
          <w:tcPr>
            <w:tcW w:w="2267" w:type="dxa"/>
            <w:shd w:val="clear" w:color="auto" w:fill="auto"/>
          </w:tcPr>
          <w:p w14:paraId="407860EE" w14:textId="77777777" w:rsidR="00A81CD3" w:rsidRPr="00C25BC1" w:rsidRDefault="00A81CD3" w:rsidP="00C47FAB">
            <w:pPr>
              <w:pStyle w:val="TAL"/>
            </w:pPr>
          </w:p>
        </w:tc>
        <w:tc>
          <w:tcPr>
            <w:tcW w:w="1700" w:type="dxa"/>
            <w:shd w:val="clear" w:color="auto" w:fill="auto"/>
          </w:tcPr>
          <w:p w14:paraId="652B5A7B" w14:textId="77777777" w:rsidR="00A81CD3" w:rsidRPr="00C25BC1" w:rsidRDefault="00A81CD3" w:rsidP="00C47FAB">
            <w:pPr>
              <w:pStyle w:val="TAL"/>
            </w:pPr>
          </w:p>
        </w:tc>
        <w:tc>
          <w:tcPr>
            <w:tcW w:w="1245" w:type="dxa"/>
            <w:shd w:val="clear" w:color="auto" w:fill="auto"/>
          </w:tcPr>
          <w:p w14:paraId="4B3B2096" w14:textId="77777777" w:rsidR="00A81CD3" w:rsidRPr="00C25BC1" w:rsidRDefault="00A81CD3" w:rsidP="00C47FAB">
            <w:pPr>
              <w:pStyle w:val="TAL"/>
            </w:pPr>
          </w:p>
        </w:tc>
      </w:tr>
    </w:tbl>
    <w:p w14:paraId="4DCC4E8B" w14:textId="77777777" w:rsidR="00A81CD3" w:rsidRPr="00C25BC1" w:rsidRDefault="00A81CD3" w:rsidP="00A81CD3"/>
    <w:p w14:paraId="31EDF739" w14:textId="77777777" w:rsidR="00A81CD3" w:rsidRPr="00C25BC1" w:rsidRDefault="00A81CD3" w:rsidP="00A81CD3">
      <w:pPr>
        <w:pStyle w:val="TH"/>
        <w:rPr>
          <w:rFonts w:eastAsia="MS Mincho"/>
          <w:i/>
        </w:rPr>
      </w:pPr>
      <w:r w:rsidRPr="00C25BC1">
        <w:rPr>
          <w:rFonts w:eastAsia="MS Mincho"/>
        </w:rPr>
        <w:lastRenderedPageBreak/>
        <w:t xml:space="preserve">Table 8.2.2.6.1.3.3-10 </w:t>
      </w:r>
      <w:r w:rsidRPr="00C25BC1">
        <w:rPr>
          <w:sz w:val="18"/>
        </w:rPr>
        <w:t>RadioBearerConfig-MCG-DRB-RELEASE</w:t>
      </w:r>
      <w:r w:rsidRPr="00C25BC1">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4AF10F88" w14:textId="77777777" w:rsidTr="00C47FAB">
        <w:tc>
          <w:tcPr>
            <w:tcW w:w="9939" w:type="dxa"/>
            <w:gridSpan w:val="4"/>
          </w:tcPr>
          <w:p w14:paraId="11321F8D" w14:textId="77777777" w:rsidR="00A81CD3" w:rsidRPr="00C25BC1" w:rsidRDefault="00A81CD3" w:rsidP="00C47FAB">
            <w:pPr>
              <w:pStyle w:val="TAL"/>
            </w:pPr>
            <w:r w:rsidRPr="00C25BC1">
              <w:t>Derivation Path: TS 38.508-1 [4], Table 4.6.3-132 with condition SRB_NR_PDCP AND Re-establish_PDCP</w:t>
            </w:r>
          </w:p>
        </w:tc>
      </w:tr>
      <w:tr w:rsidR="00A81CD3" w:rsidRPr="00C25BC1" w14:paraId="0715DCEC" w14:textId="77777777" w:rsidTr="00C47FAB">
        <w:tblPrEx>
          <w:tblCellMar>
            <w:left w:w="108" w:type="dxa"/>
            <w:right w:w="108" w:type="dxa"/>
          </w:tblCellMar>
        </w:tblPrEx>
        <w:tc>
          <w:tcPr>
            <w:tcW w:w="4722" w:type="dxa"/>
            <w:shd w:val="clear" w:color="auto" w:fill="auto"/>
          </w:tcPr>
          <w:p w14:paraId="1CEDADCC" w14:textId="77777777" w:rsidR="00A81CD3" w:rsidRPr="00C25BC1" w:rsidRDefault="00A81CD3" w:rsidP="00C47FAB">
            <w:pPr>
              <w:pStyle w:val="TAH"/>
            </w:pPr>
            <w:r w:rsidRPr="00C25BC1">
              <w:t>Information Element</w:t>
            </w:r>
          </w:p>
        </w:tc>
        <w:tc>
          <w:tcPr>
            <w:tcW w:w="2267" w:type="dxa"/>
            <w:shd w:val="clear" w:color="auto" w:fill="auto"/>
          </w:tcPr>
          <w:p w14:paraId="65313955" w14:textId="77777777" w:rsidR="00A81CD3" w:rsidRPr="00C25BC1" w:rsidRDefault="00A81CD3" w:rsidP="00C47FAB">
            <w:pPr>
              <w:pStyle w:val="TAH"/>
            </w:pPr>
            <w:r w:rsidRPr="00C25BC1">
              <w:t>Value/remark</w:t>
            </w:r>
          </w:p>
        </w:tc>
        <w:tc>
          <w:tcPr>
            <w:tcW w:w="1700" w:type="dxa"/>
            <w:shd w:val="clear" w:color="auto" w:fill="auto"/>
          </w:tcPr>
          <w:p w14:paraId="2C7163FF" w14:textId="77777777" w:rsidR="00A81CD3" w:rsidRPr="00C25BC1" w:rsidRDefault="00A81CD3" w:rsidP="00C47FAB">
            <w:pPr>
              <w:pStyle w:val="TAH"/>
            </w:pPr>
            <w:r w:rsidRPr="00C25BC1">
              <w:t>Comment</w:t>
            </w:r>
          </w:p>
        </w:tc>
        <w:tc>
          <w:tcPr>
            <w:tcW w:w="1250" w:type="dxa"/>
            <w:shd w:val="clear" w:color="auto" w:fill="auto"/>
          </w:tcPr>
          <w:p w14:paraId="1515F99E" w14:textId="77777777" w:rsidR="00A81CD3" w:rsidRPr="00C25BC1" w:rsidRDefault="00A81CD3" w:rsidP="00C47FAB">
            <w:pPr>
              <w:pStyle w:val="TAH"/>
            </w:pPr>
            <w:r w:rsidRPr="00C25BC1">
              <w:t>Condition</w:t>
            </w:r>
          </w:p>
        </w:tc>
      </w:tr>
      <w:tr w:rsidR="00A81CD3" w:rsidRPr="00C25BC1" w14:paraId="37B95059" w14:textId="77777777" w:rsidTr="00C47FAB">
        <w:tblPrEx>
          <w:tblCellMar>
            <w:left w:w="108" w:type="dxa"/>
            <w:right w:w="108" w:type="dxa"/>
          </w:tblCellMar>
        </w:tblPrEx>
        <w:tc>
          <w:tcPr>
            <w:tcW w:w="4722" w:type="dxa"/>
            <w:shd w:val="clear" w:color="auto" w:fill="auto"/>
          </w:tcPr>
          <w:p w14:paraId="6CC8F7E3" w14:textId="77777777" w:rsidR="00A81CD3" w:rsidRPr="00C25BC1" w:rsidRDefault="00A81CD3" w:rsidP="00C47FAB">
            <w:pPr>
              <w:pStyle w:val="TAL"/>
              <w:rPr>
                <w:b/>
              </w:rPr>
            </w:pPr>
            <w:r w:rsidRPr="00C25BC1">
              <w:t>RadioBearerConfig ::= SEQUENCE {</w:t>
            </w:r>
          </w:p>
        </w:tc>
        <w:tc>
          <w:tcPr>
            <w:tcW w:w="2267" w:type="dxa"/>
            <w:shd w:val="clear" w:color="auto" w:fill="auto"/>
          </w:tcPr>
          <w:p w14:paraId="74DABB78" w14:textId="77777777" w:rsidR="00A81CD3" w:rsidRPr="00C25BC1" w:rsidRDefault="00A81CD3" w:rsidP="00C47FAB">
            <w:pPr>
              <w:pStyle w:val="TAL"/>
              <w:rPr>
                <w:b/>
              </w:rPr>
            </w:pPr>
          </w:p>
        </w:tc>
        <w:tc>
          <w:tcPr>
            <w:tcW w:w="1700" w:type="dxa"/>
            <w:shd w:val="clear" w:color="auto" w:fill="auto"/>
          </w:tcPr>
          <w:p w14:paraId="0656DC1D" w14:textId="77777777" w:rsidR="00A81CD3" w:rsidRPr="00C25BC1" w:rsidRDefault="00A81CD3" w:rsidP="00C47FAB">
            <w:pPr>
              <w:pStyle w:val="TAL"/>
              <w:rPr>
                <w:b/>
              </w:rPr>
            </w:pPr>
          </w:p>
        </w:tc>
        <w:tc>
          <w:tcPr>
            <w:tcW w:w="1250" w:type="dxa"/>
            <w:shd w:val="clear" w:color="auto" w:fill="auto"/>
          </w:tcPr>
          <w:p w14:paraId="4D46FF34" w14:textId="77777777" w:rsidR="00A81CD3" w:rsidRPr="00C25BC1" w:rsidRDefault="00A81CD3" w:rsidP="00C47FAB">
            <w:pPr>
              <w:pStyle w:val="TAL"/>
              <w:rPr>
                <w:b/>
              </w:rPr>
            </w:pPr>
          </w:p>
        </w:tc>
      </w:tr>
      <w:tr w:rsidR="00A81CD3" w:rsidRPr="00C25BC1" w14:paraId="469ABF5E" w14:textId="77777777" w:rsidTr="00C47FAB">
        <w:tblPrEx>
          <w:tblCellMar>
            <w:left w:w="108" w:type="dxa"/>
            <w:right w:w="108" w:type="dxa"/>
          </w:tblCellMar>
        </w:tblPrEx>
        <w:tc>
          <w:tcPr>
            <w:tcW w:w="4722" w:type="dxa"/>
            <w:shd w:val="clear" w:color="auto" w:fill="auto"/>
          </w:tcPr>
          <w:p w14:paraId="5B4C33BB" w14:textId="77777777" w:rsidR="00A81CD3" w:rsidRPr="00C25BC1" w:rsidRDefault="00A81CD3" w:rsidP="00C47FAB">
            <w:pPr>
              <w:pStyle w:val="TAL"/>
              <w:rPr>
                <w:b/>
              </w:rPr>
            </w:pPr>
            <w:r w:rsidRPr="00C25BC1">
              <w:t xml:space="preserve">  drb-</w:t>
            </w:r>
            <w:r w:rsidRPr="00C25BC1">
              <w:rPr>
                <w:snapToGrid w:val="0"/>
              </w:rPr>
              <w:t>ToRelease</w:t>
            </w:r>
            <w:r w:rsidRPr="00C25BC1">
              <w:t>List</w:t>
            </w:r>
            <w:r w:rsidRPr="00C25BC1">
              <w:rPr>
                <w:snapToGrid w:val="0"/>
              </w:rPr>
              <w:t xml:space="preserve"> </w:t>
            </w:r>
            <w:r w:rsidRPr="00C25BC1">
              <w:t>SEQUENCE (SIZE (1.. maxDRB)) OF DRB-Identity {</w:t>
            </w:r>
          </w:p>
        </w:tc>
        <w:tc>
          <w:tcPr>
            <w:tcW w:w="2267" w:type="dxa"/>
            <w:shd w:val="clear" w:color="auto" w:fill="auto"/>
          </w:tcPr>
          <w:p w14:paraId="15697F21" w14:textId="77777777" w:rsidR="00A81CD3" w:rsidRPr="00C25BC1" w:rsidRDefault="00A81CD3" w:rsidP="00C47FAB">
            <w:pPr>
              <w:pStyle w:val="TAL"/>
              <w:rPr>
                <w:b/>
              </w:rPr>
            </w:pPr>
            <w:r w:rsidRPr="00C25BC1">
              <w:t>1 entry</w:t>
            </w:r>
          </w:p>
        </w:tc>
        <w:tc>
          <w:tcPr>
            <w:tcW w:w="1700" w:type="dxa"/>
            <w:shd w:val="clear" w:color="auto" w:fill="auto"/>
          </w:tcPr>
          <w:p w14:paraId="0B3EC193" w14:textId="77777777" w:rsidR="00A81CD3" w:rsidRPr="00C25BC1" w:rsidRDefault="00A81CD3" w:rsidP="00C47FAB">
            <w:pPr>
              <w:pStyle w:val="TAL"/>
              <w:rPr>
                <w:b/>
              </w:rPr>
            </w:pPr>
          </w:p>
        </w:tc>
        <w:tc>
          <w:tcPr>
            <w:tcW w:w="1250" w:type="dxa"/>
            <w:shd w:val="clear" w:color="auto" w:fill="auto"/>
          </w:tcPr>
          <w:p w14:paraId="0194DACE" w14:textId="77777777" w:rsidR="00A81CD3" w:rsidRPr="00C25BC1" w:rsidRDefault="00A81CD3" w:rsidP="00C47FAB">
            <w:pPr>
              <w:pStyle w:val="TAL"/>
              <w:rPr>
                <w:b/>
              </w:rPr>
            </w:pPr>
          </w:p>
        </w:tc>
      </w:tr>
      <w:tr w:rsidR="00A81CD3" w:rsidRPr="00C25BC1" w14:paraId="6F6D2243" w14:textId="77777777" w:rsidTr="00C47FAB">
        <w:tblPrEx>
          <w:tblCellMar>
            <w:left w:w="108" w:type="dxa"/>
            <w:right w:w="108" w:type="dxa"/>
          </w:tblCellMar>
        </w:tblPrEx>
        <w:tc>
          <w:tcPr>
            <w:tcW w:w="4722" w:type="dxa"/>
            <w:shd w:val="clear" w:color="auto" w:fill="auto"/>
          </w:tcPr>
          <w:p w14:paraId="39AC4B46" w14:textId="77777777" w:rsidR="00A81CD3" w:rsidRPr="00C25BC1" w:rsidRDefault="00A81CD3" w:rsidP="00C47FAB">
            <w:pPr>
              <w:pStyle w:val="TAL"/>
              <w:rPr>
                <w:b/>
              </w:rPr>
            </w:pPr>
            <w:r w:rsidRPr="00C25BC1">
              <w:t xml:space="preserve">    DRB-Identity[1]</w:t>
            </w:r>
          </w:p>
        </w:tc>
        <w:tc>
          <w:tcPr>
            <w:tcW w:w="2267" w:type="dxa"/>
            <w:shd w:val="clear" w:color="auto" w:fill="auto"/>
          </w:tcPr>
          <w:p w14:paraId="21D07E5E" w14:textId="77777777" w:rsidR="00A81CD3" w:rsidRPr="00C25BC1" w:rsidRDefault="00A81CD3" w:rsidP="00C47FAB">
            <w:pPr>
              <w:pStyle w:val="TAL"/>
              <w:rPr>
                <w:b/>
              </w:rPr>
            </w:pPr>
            <w:r w:rsidRPr="00C25BC1">
              <w:t>Same as the DRB associated with the default EPS bearer</w:t>
            </w:r>
          </w:p>
        </w:tc>
        <w:tc>
          <w:tcPr>
            <w:tcW w:w="1700" w:type="dxa"/>
            <w:shd w:val="clear" w:color="auto" w:fill="auto"/>
          </w:tcPr>
          <w:p w14:paraId="568CAFFE" w14:textId="77777777" w:rsidR="00A81CD3" w:rsidRPr="00C25BC1" w:rsidRDefault="00A81CD3" w:rsidP="00C47FAB">
            <w:pPr>
              <w:pStyle w:val="TAL"/>
            </w:pPr>
            <w:r w:rsidRPr="00C25BC1">
              <w:t>entry 1</w:t>
            </w:r>
          </w:p>
        </w:tc>
        <w:tc>
          <w:tcPr>
            <w:tcW w:w="1250" w:type="dxa"/>
            <w:shd w:val="clear" w:color="auto" w:fill="auto"/>
          </w:tcPr>
          <w:p w14:paraId="6E4886ED" w14:textId="77777777" w:rsidR="00A81CD3" w:rsidRPr="00C25BC1" w:rsidRDefault="00A81CD3" w:rsidP="00C47FAB">
            <w:pPr>
              <w:pStyle w:val="TAL"/>
              <w:rPr>
                <w:b/>
              </w:rPr>
            </w:pPr>
          </w:p>
        </w:tc>
      </w:tr>
      <w:tr w:rsidR="00A81CD3" w:rsidRPr="00C25BC1" w14:paraId="782B4BE1" w14:textId="77777777" w:rsidTr="00C47FAB">
        <w:tblPrEx>
          <w:tblCellMar>
            <w:left w:w="108" w:type="dxa"/>
            <w:right w:w="108" w:type="dxa"/>
          </w:tblCellMar>
        </w:tblPrEx>
        <w:tc>
          <w:tcPr>
            <w:tcW w:w="4722" w:type="dxa"/>
            <w:shd w:val="clear" w:color="auto" w:fill="auto"/>
          </w:tcPr>
          <w:p w14:paraId="48C86165" w14:textId="77777777" w:rsidR="00A81CD3" w:rsidRPr="00C25BC1" w:rsidRDefault="00A81CD3" w:rsidP="00C47FAB">
            <w:pPr>
              <w:pStyle w:val="TAL"/>
              <w:rPr>
                <w:b/>
              </w:rPr>
            </w:pPr>
            <w:r w:rsidRPr="00C25BC1">
              <w:t xml:space="preserve">  }</w:t>
            </w:r>
          </w:p>
        </w:tc>
        <w:tc>
          <w:tcPr>
            <w:tcW w:w="2267" w:type="dxa"/>
            <w:shd w:val="clear" w:color="auto" w:fill="auto"/>
          </w:tcPr>
          <w:p w14:paraId="4A4D3FAD" w14:textId="77777777" w:rsidR="00A81CD3" w:rsidRPr="00C25BC1" w:rsidRDefault="00A81CD3" w:rsidP="00C47FAB">
            <w:pPr>
              <w:pStyle w:val="TAL"/>
              <w:rPr>
                <w:b/>
              </w:rPr>
            </w:pPr>
          </w:p>
        </w:tc>
        <w:tc>
          <w:tcPr>
            <w:tcW w:w="1700" w:type="dxa"/>
            <w:shd w:val="clear" w:color="auto" w:fill="auto"/>
          </w:tcPr>
          <w:p w14:paraId="10909D7A" w14:textId="77777777" w:rsidR="00A81CD3" w:rsidRPr="00C25BC1" w:rsidRDefault="00A81CD3" w:rsidP="00C47FAB">
            <w:pPr>
              <w:pStyle w:val="TAL"/>
              <w:rPr>
                <w:b/>
              </w:rPr>
            </w:pPr>
          </w:p>
        </w:tc>
        <w:tc>
          <w:tcPr>
            <w:tcW w:w="1250" w:type="dxa"/>
            <w:shd w:val="clear" w:color="auto" w:fill="auto"/>
          </w:tcPr>
          <w:p w14:paraId="16F60BB1" w14:textId="77777777" w:rsidR="00A81CD3" w:rsidRPr="00C25BC1" w:rsidRDefault="00A81CD3" w:rsidP="00C47FAB">
            <w:pPr>
              <w:pStyle w:val="TAL"/>
              <w:rPr>
                <w:b/>
              </w:rPr>
            </w:pPr>
          </w:p>
        </w:tc>
      </w:tr>
      <w:tr w:rsidR="00A81CD3" w:rsidRPr="00C25BC1" w14:paraId="1A7C9E95" w14:textId="77777777" w:rsidTr="00C47FAB">
        <w:tblPrEx>
          <w:tblCellMar>
            <w:left w:w="108" w:type="dxa"/>
            <w:right w:w="108" w:type="dxa"/>
          </w:tblCellMar>
        </w:tblPrEx>
        <w:tc>
          <w:tcPr>
            <w:tcW w:w="4722" w:type="dxa"/>
            <w:shd w:val="clear" w:color="auto" w:fill="auto"/>
          </w:tcPr>
          <w:p w14:paraId="300AFAFD" w14:textId="77777777" w:rsidR="00A81CD3" w:rsidRPr="00C25BC1" w:rsidRDefault="00A81CD3" w:rsidP="00C47FAB">
            <w:pPr>
              <w:pStyle w:val="TAL"/>
              <w:rPr>
                <w:b/>
              </w:rPr>
            </w:pPr>
            <w:r w:rsidRPr="00C25BC1">
              <w:t>}</w:t>
            </w:r>
          </w:p>
        </w:tc>
        <w:tc>
          <w:tcPr>
            <w:tcW w:w="2267" w:type="dxa"/>
            <w:shd w:val="clear" w:color="auto" w:fill="auto"/>
          </w:tcPr>
          <w:p w14:paraId="304B8651" w14:textId="77777777" w:rsidR="00A81CD3" w:rsidRPr="00C25BC1" w:rsidRDefault="00A81CD3" w:rsidP="00C47FAB">
            <w:pPr>
              <w:pStyle w:val="TAL"/>
              <w:rPr>
                <w:b/>
              </w:rPr>
            </w:pPr>
          </w:p>
        </w:tc>
        <w:tc>
          <w:tcPr>
            <w:tcW w:w="1700" w:type="dxa"/>
            <w:shd w:val="clear" w:color="auto" w:fill="auto"/>
          </w:tcPr>
          <w:p w14:paraId="5C6C9310" w14:textId="77777777" w:rsidR="00A81CD3" w:rsidRPr="00C25BC1" w:rsidRDefault="00A81CD3" w:rsidP="00C47FAB">
            <w:pPr>
              <w:pStyle w:val="TAL"/>
              <w:rPr>
                <w:b/>
              </w:rPr>
            </w:pPr>
          </w:p>
        </w:tc>
        <w:tc>
          <w:tcPr>
            <w:tcW w:w="1250" w:type="dxa"/>
            <w:shd w:val="clear" w:color="auto" w:fill="auto"/>
          </w:tcPr>
          <w:p w14:paraId="4C52AB26" w14:textId="77777777" w:rsidR="00A81CD3" w:rsidRPr="00C25BC1" w:rsidRDefault="00A81CD3" w:rsidP="00C47FAB">
            <w:pPr>
              <w:pStyle w:val="TAL"/>
              <w:rPr>
                <w:b/>
              </w:rPr>
            </w:pPr>
          </w:p>
        </w:tc>
      </w:tr>
    </w:tbl>
    <w:p w14:paraId="39DC826F" w14:textId="77777777" w:rsidR="00A81CD3" w:rsidRPr="00C25BC1" w:rsidRDefault="00A81CD3" w:rsidP="00A81CD3">
      <w:pPr>
        <w:rPr>
          <w:rFonts w:eastAsia="MS Mincho"/>
        </w:rPr>
      </w:pPr>
    </w:p>
    <w:p w14:paraId="5B84C107" w14:textId="77777777" w:rsidR="00A81CD3" w:rsidRPr="00C25BC1" w:rsidRDefault="00A81CD3" w:rsidP="00A81CD3">
      <w:pPr>
        <w:pStyle w:val="TH"/>
        <w:rPr>
          <w:rFonts w:eastAsia="MS Mincho"/>
        </w:rPr>
      </w:pPr>
      <w:r w:rsidRPr="00C25BC1">
        <w:rPr>
          <w:rFonts w:eastAsia="MS Mincho"/>
        </w:rPr>
        <w:t xml:space="preserve">Table 8.2.2.6.1.3.3-11: </w:t>
      </w:r>
      <w:r w:rsidRPr="00C25BC1">
        <w:rPr>
          <w:rFonts w:eastAsia="MS Mincho"/>
          <w:i/>
        </w:rPr>
        <w:t>RRCConnectionReconfiguration</w:t>
      </w:r>
      <w:r w:rsidRPr="00C25BC1">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5CBC8FFF" w14:textId="77777777" w:rsidTr="00C47FAB">
        <w:tc>
          <w:tcPr>
            <w:tcW w:w="9939" w:type="dxa"/>
            <w:gridSpan w:val="4"/>
          </w:tcPr>
          <w:p w14:paraId="0EEE082E" w14:textId="77777777" w:rsidR="00A81CD3" w:rsidRPr="00C25BC1" w:rsidRDefault="00A81CD3" w:rsidP="00C47FAB">
            <w:pPr>
              <w:pStyle w:val="TAL"/>
            </w:pPr>
            <w:r w:rsidRPr="00C25BC1">
              <w:t>Derivation Path: TS 36.508 [7], Table 4.6.1-8 with Condition HO</w:t>
            </w:r>
          </w:p>
        </w:tc>
      </w:tr>
      <w:tr w:rsidR="00A81CD3" w:rsidRPr="00C25BC1" w14:paraId="22EB06B4" w14:textId="77777777" w:rsidTr="00C47FAB">
        <w:tblPrEx>
          <w:tblCellMar>
            <w:left w:w="108" w:type="dxa"/>
            <w:right w:w="108" w:type="dxa"/>
          </w:tblCellMar>
        </w:tblPrEx>
        <w:tc>
          <w:tcPr>
            <w:tcW w:w="4722" w:type="dxa"/>
            <w:shd w:val="clear" w:color="auto" w:fill="auto"/>
          </w:tcPr>
          <w:p w14:paraId="48ED07D2" w14:textId="77777777" w:rsidR="00A81CD3" w:rsidRPr="00C25BC1" w:rsidRDefault="00A81CD3" w:rsidP="00C47FAB">
            <w:pPr>
              <w:pStyle w:val="TAH"/>
            </w:pPr>
            <w:r w:rsidRPr="00C25BC1">
              <w:t>Information Element</w:t>
            </w:r>
          </w:p>
        </w:tc>
        <w:tc>
          <w:tcPr>
            <w:tcW w:w="2267" w:type="dxa"/>
            <w:shd w:val="clear" w:color="auto" w:fill="auto"/>
          </w:tcPr>
          <w:p w14:paraId="4851E97E" w14:textId="77777777" w:rsidR="00A81CD3" w:rsidRPr="00C25BC1" w:rsidRDefault="00A81CD3" w:rsidP="00C47FAB">
            <w:pPr>
              <w:pStyle w:val="TAH"/>
            </w:pPr>
            <w:r w:rsidRPr="00C25BC1">
              <w:t>Value/remark</w:t>
            </w:r>
          </w:p>
        </w:tc>
        <w:tc>
          <w:tcPr>
            <w:tcW w:w="1700" w:type="dxa"/>
            <w:shd w:val="clear" w:color="auto" w:fill="auto"/>
          </w:tcPr>
          <w:p w14:paraId="09775753" w14:textId="77777777" w:rsidR="00A81CD3" w:rsidRPr="00C25BC1" w:rsidRDefault="00A81CD3" w:rsidP="00C47FAB">
            <w:pPr>
              <w:pStyle w:val="TAH"/>
            </w:pPr>
            <w:r w:rsidRPr="00C25BC1">
              <w:t>Comment</w:t>
            </w:r>
          </w:p>
        </w:tc>
        <w:tc>
          <w:tcPr>
            <w:tcW w:w="1250" w:type="dxa"/>
            <w:shd w:val="clear" w:color="auto" w:fill="auto"/>
          </w:tcPr>
          <w:p w14:paraId="425DC8BE" w14:textId="77777777" w:rsidR="00A81CD3" w:rsidRPr="00C25BC1" w:rsidRDefault="00A81CD3" w:rsidP="00C47FAB">
            <w:pPr>
              <w:pStyle w:val="TAH"/>
            </w:pPr>
            <w:r w:rsidRPr="00C25BC1">
              <w:t>Condition</w:t>
            </w:r>
          </w:p>
        </w:tc>
      </w:tr>
      <w:tr w:rsidR="00A81CD3" w:rsidRPr="00C25BC1" w14:paraId="0F73CAD3" w14:textId="77777777" w:rsidTr="00C47FAB">
        <w:tblPrEx>
          <w:tblCellMar>
            <w:left w:w="108" w:type="dxa"/>
            <w:right w:w="108" w:type="dxa"/>
          </w:tblCellMar>
        </w:tblPrEx>
        <w:tc>
          <w:tcPr>
            <w:tcW w:w="4722" w:type="dxa"/>
            <w:shd w:val="clear" w:color="auto" w:fill="auto"/>
          </w:tcPr>
          <w:p w14:paraId="2D6CED86" w14:textId="77777777" w:rsidR="00A81CD3" w:rsidRPr="00C25BC1" w:rsidRDefault="00A81CD3" w:rsidP="00C47FAB">
            <w:pPr>
              <w:pStyle w:val="TAL"/>
            </w:pPr>
            <w:r w:rsidRPr="00C25BC1">
              <w:t>RRCConnectionReconfiguration ::= SEQUENCE {</w:t>
            </w:r>
          </w:p>
        </w:tc>
        <w:tc>
          <w:tcPr>
            <w:tcW w:w="2267" w:type="dxa"/>
            <w:shd w:val="clear" w:color="auto" w:fill="auto"/>
          </w:tcPr>
          <w:p w14:paraId="46E1081E" w14:textId="77777777" w:rsidR="00A81CD3" w:rsidRPr="00C25BC1" w:rsidRDefault="00A81CD3" w:rsidP="00C47FAB">
            <w:pPr>
              <w:pStyle w:val="TAL"/>
            </w:pPr>
          </w:p>
        </w:tc>
        <w:tc>
          <w:tcPr>
            <w:tcW w:w="1700" w:type="dxa"/>
            <w:shd w:val="clear" w:color="auto" w:fill="auto"/>
          </w:tcPr>
          <w:p w14:paraId="420149F4" w14:textId="77777777" w:rsidR="00A81CD3" w:rsidRPr="00C25BC1" w:rsidRDefault="00A81CD3" w:rsidP="00C47FAB">
            <w:pPr>
              <w:pStyle w:val="TAL"/>
            </w:pPr>
          </w:p>
        </w:tc>
        <w:tc>
          <w:tcPr>
            <w:tcW w:w="1250" w:type="dxa"/>
            <w:shd w:val="clear" w:color="auto" w:fill="auto"/>
          </w:tcPr>
          <w:p w14:paraId="467EF46D" w14:textId="77777777" w:rsidR="00A81CD3" w:rsidRPr="00C25BC1" w:rsidRDefault="00A81CD3" w:rsidP="00C47FAB">
            <w:pPr>
              <w:pStyle w:val="TAL"/>
            </w:pPr>
          </w:p>
        </w:tc>
      </w:tr>
      <w:tr w:rsidR="00A81CD3" w:rsidRPr="00C25BC1" w14:paraId="5B0CE573" w14:textId="77777777" w:rsidTr="00C47FAB">
        <w:tblPrEx>
          <w:tblCellMar>
            <w:left w:w="108" w:type="dxa"/>
            <w:right w:w="108" w:type="dxa"/>
          </w:tblCellMar>
        </w:tblPrEx>
        <w:tc>
          <w:tcPr>
            <w:tcW w:w="4722" w:type="dxa"/>
            <w:shd w:val="clear" w:color="auto" w:fill="auto"/>
          </w:tcPr>
          <w:p w14:paraId="6838B03B" w14:textId="77777777" w:rsidR="00A81CD3" w:rsidRPr="00C25BC1" w:rsidRDefault="00A81CD3" w:rsidP="00C47FAB">
            <w:pPr>
              <w:pStyle w:val="TAL"/>
            </w:pPr>
            <w:r w:rsidRPr="00C25BC1">
              <w:t xml:space="preserve">  criticalExtensions CHOICE {</w:t>
            </w:r>
          </w:p>
        </w:tc>
        <w:tc>
          <w:tcPr>
            <w:tcW w:w="2267" w:type="dxa"/>
            <w:shd w:val="clear" w:color="auto" w:fill="auto"/>
          </w:tcPr>
          <w:p w14:paraId="61CDAE62" w14:textId="77777777" w:rsidR="00A81CD3" w:rsidRPr="00C25BC1" w:rsidRDefault="00A81CD3" w:rsidP="00C47FAB">
            <w:pPr>
              <w:pStyle w:val="TAL"/>
            </w:pPr>
          </w:p>
        </w:tc>
        <w:tc>
          <w:tcPr>
            <w:tcW w:w="1700" w:type="dxa"/>
            <w:shd w:val="clear" w:color="auto" w:fill="auto"/>
          </w:tcPr>
          <w:p w14:paraId="2AA7D579" w14:textId="77777777" w:rsidR="00A81CD3" w:rsidRPr="00C25BC1" w:rsidRDefault="00A81CD3" w:rsidP="00C47FAB">
            <w:pPr>
              <w:pStyle w:val="TAL"/>
            </w:pPr>
          </w:p>
        </w:tc>
        <w:tc>
          <w:tcPr>
            <w:tcW w:w="1250" w:type="dxa"/>
            <w:shd w:val="clear" w:color="auto" w:fill="auto"/>
          </w:tcPr>
          <w:p w14:paraId="03B53DB4" w14:textId="77777777" w:rsidR="00A81CD3" w:rsidRPr="00C25BC1" w:rsidRDefault="00A81CD3" w:rsidP="00C47FAB">
            <w:pPr>
              <w:pStyle w:val="TAL"/>
            </w:pPr>
          </w:p>
        </w:tc>
      </w:tr>
      <w:tr w:rsidR="00A81CD3" w:rsidRPr="00C25BC1" w14:paraId="23475812" w14:textId="77777777" w:rsidTr="00C47FAB">
        <w:tblPrEx>
          <w:tblCellMar>
            <w:left w:w="108" w:type="dxa"/>
            <w:right w:w="108" w:type="dxa"/>
          </w:tblCellMar>
        </w:tblPrEx>
        <w:tc>
          <w:tcPr>
            <w:tcW w:w="4722" w:type="dxa"/>
            <w:shd w:val="clear" w:color="auto" w:fill="auto"/>
          </w:tcPr>
          <w:p w14:paraId="18CB5C6C" w14:textId="77777777" w:rsidR="00A81CD3" w:rsidRPr="00C25BC1" w:rsidRDefault="00A81CD3" w:rsidP="00C47FAB">
            <w:pPr>
              <w:pStyle w:val="TAL"/>
            </w:pPr>
            <w:r w:rsidRPr="00C25BC1">
              <w:t xml:space="preserve">    c1 CHOICE {</w:t>
            </w:r>
          </w:p>
        </w:tc>
        <w:tc>
          <w:tcPr>
            <w:tcW w:w="2267" w:type="dxa"/>
            <w:shd w:val="clear" w:color="auto" w:fill="auto"/>
          </w:tcPr>
          <w:p w14:paraId="4CA56770" w14:textId="77777777" w:rsidR="00A81CD3" w:rsidRPr="00C25BC1" w:rsidRDefault="00A81CD3" w:rsidP="00C47FAB">
            <w:pPr>
              <w:pStyle w:val="TAL"/>
            </w:pPr>
          </w:p>
        </w:tc>
        <w:tc>
          <w:tcPr>
            <w:tcW w:w="1700" w:type="dxa"/>
            <w:shd w:val="clear" w:color="auto" w:fill="auto"/>
          </w:tcPr>
          <w:p w14:paraId="007E031E" w14:textId="77777777" w:rsidR="00A81CD3" w:rsidRPr="00C25BC1" w:rsidRDefault="00A81CD3" w:rsidP="00C47FAB">
            <w:pPr>
              <w:pStyle w:val="TAL"/>
            </w:pPr>
          </w:p>
        </w:tc>
        <w:tc>
          <w:tcPr>
            <w:tcW w:w="1250" w:type="dxa"/>
            <w:shd w:val="clear" w:color="auto" w:fill="auto"/>
          </w:tcPr>
          <w:p w14:paraId="7D4A37B0" w14:textId="77777777" w:rsidR="00A81CD3" w:rsidRPr="00C25BC1" w:rsidRDefault="00A81CD3" w:rsidP="00C47FAB">
            <w:pPr>
              <w:pStyle w:val="TAL"/>
            </w:pPr>
          </w:p>
        </w:tc>
      </w:tr>
      <w:tr w:rsidR="00A81CD3" w:rsidRPr="00C25BC1" w14:paraId="6BA5154A" w14:textId="77777777" w:rsidTr="00C47FAB">
        <w:tblPrEx>
          <w:tblCellMar>
            <w:left w:w="108" w:type="dxa"/>
            <w:right w:w="108" w:type="dxa"/>
          </w:tblCellMar>
        </w:tblPrEx>
        <w:tc>
          <w:tcPr>
            <w:tcW w:w="4722" w:type="dxa"/>
            <w:shd w:val="clear" w:color="auto" w:fill="auto"/>
          </w:tcPr>
          <w:p w14:paraId="030A7698"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37466B5" w14:textId="77777777" w:rsidR="00A81CD3" w:rsidRPr="00C25BC1" w:rsidRDefault="00A81CD3" w:rsidP="00C47FAB">
            <w:pPr>
              <w:pStyle w:val="TAL"/>
            </w:pPr>
          </w:p>
        </w:tc>
        <w:tc>
          <w:tcPr>
            <w:tcW w:w="1700" w:type="dxa"/>
            <w:shd w:val="clear" w:color="auto" w:fill="auto"/>
          </w:tcPr>
          <w:p w14:paraId="6394FE27" w14:textId="77777777" w:rsidR="00A81CD3" w:rsidRPr="00C25BC1" w:rsidRDefault="00A81CD3" w:rsidP="00C47FAB">
            <w:pPr>
              <w:pStyle w:val="TAL"/>
            </w:pPr>
          </w:p>
        </w:tc>
        <w:tc>
          <w:tcPr>
            <w:tcW w:w="1250" w:type="dxa"/>
            <w:shd w:val="clear" w:color="auto" w:fill="auto"/>
          </w:tcPr>
          <w:p w14:paraId="65E70B30" w14:textId="77777777" w:rsidR="00A81CD3" w:rsidRPr="00C25BC1" w:rsidRDefault="00A81CD3" w:rsidP="00C47FAB">
            <w:pPr>
              <w:pStyle w:val="TAL"/>
            </w:pPr>
          </w:p>
        </w:tc>
      </w:tr>
      <w:tr w:rsidR="00A81CD3" w:rsidRPr="00C25BC1" w14:paraId="51F9582F" w14:textId="77777777" w:rsidTr="00C47FAB">
        <w:tblPrEx>
          <w:tblCellMar>
            <w:left w:w="108" w:type="dxa"/>
            <w:right w:w="108" w:type="dxa"/>
          </w:tblCellMar>
        </w:tblPrEx>
        <w:tc>
          <w:tcPr>
            <w:tcW w:w="4722" w:type="dxa"/>
            <w:shd w:val="clear" w:color="auto" w:fill="auto"/>
          </w:tcPr>
          <w:p w14:paraId="372EA474" w14:textId="77777777" w:rsidR="00A81CD3" w:rsidRPr="00C25BC1" w:rsidRDefault="00A81CD3" w:rsidP="00C47FAB">
            <w:pPr>
              <w:pStyle w:val="TAL"/>
            </w:pPr>
            <w:r w:rsidRPr="00C25BC1">
              <w:t xml:space="preserve">        mobilityControlInfo</w:t>
            </w:r>
          </w:p>
        </w:tc>
        <w:tc>
          <w:tcPr>
            <w:tcW w:w="2267" w:type="dxa"/>
            <w:shd w:val="clear" w:color="auto" w:fill="auto"/>
          </w:tcPr>
          <w:p w14:paraId="1367D7A0" w14:textId="77777777" w:rsidR="00A81CD3" w:rsidRPr="00C25BC1" w:rsidRDefault="00A81CD3" w:rsidP="00C47FAB">
            <w:pPr>
              <w:pStyle w:val="TAL"/>
            </w:pPr>
            <w:r w:rsidRPr="00C25BC1">
              <w:t>MobilityControlInfo-HO-SameCell</w:t>
            </w:r>
          </w:p>
        </w:tc>
        <w:tc>
          <w:tcPr>
            <w:tcW w:w="1700" w:type="dxa"/>
            <w:shd w:val="clear" w:color="auto" w:fill="auto"/>
          </w:tcPr>
          <w:p w14:paraId="11C7D4AB" w14:textId="77777777" w:rsidR="00A81CD3" w:rsidRPr="00C25BC1" w:rsidRDefault="00A81CD3" w:rsidP="00C47FAB">
            <w:pPr>
              <w:pStyle w:val="TAL"/>
            </w:pPr>
            <w:r w:rsidRPr="00C25BC1">
              <w:t>As per Table 8.2.2.6.1.3.3-2</w:t>
            </w:r>
          </w:p>
        </w:tc>
        <w:tc>
          <w:tcPr>
            <w:tcW w:w="1250" w:type="dxa"/>
            <w:shd w:val="clear" w:color="auto" w:fill="auto"/>
          </w:tcPr>
          <w:p w14:paraId="3A3658CC" w14:textId="77777777" w:rsidR="00A81CD3" w:rsidRPr="00C25BC1" w:rsidRDefault="00A81CD3" w:rsidP="00C47FAB">
            <w:pPr>
              <w:pStyle w:val="TAL"/>
            </w:pPr>
          </w:p>
        </w:tc>
      </w:tr>
      <w:tr w:rsidR="00A81CD3" w:rsidRPr="00C25BC1" w14:paraId="2216F428" w14:textId="77777777" w:rsidTr="00C47FAB">
        <w:tblPrEx>
          <w:tblCellMar>
            <w:left w:w="108" w:type="dxa"/>
            <w:right w:w="108" w:type="dxa"/>
          </w:tblCellMar>
        </w:tblPrEx>
        <w:tc>
          <w:tcPr>
            <w:tcW w:w="4722" w:type="dxa"/>
            <w:shd w:val="clear" w:color="auto" w:fill="auto"/>
          </w:tcPr>
          <w:p w14:paraId="65B8E740"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018C7CD6" w14:textId="77777777" w:rsidR="00A81CD3" w:rsidRPr="00C25BC1" w:rsidRDefault="00A81CD3" w:rsidP="00C47FAB">
            <w:pPr>
              <w:pStyle w:val="TAL"/>
            </w:pPr>
            <w:r w:rsidRPr="00C25BC1">
              <w:t>RadioResourceConfigDedicated-SRB-AddMod</w:t>
            </w:r>
          </w:p>
        </w:tc>
        <w:tc>
          <w:tcPr>
            <w:tcW w:w="1700" w:type="dxa"/>
            <w:shd w:val="clear" w:color="auto" w:fill="auto"/>
          </w:tcPr>
          <w:p w14:paraId="059DD784" w14:textId="77777777" w:rsidR="00A81CD3" w:rsidRPr="00C25BC1" w:rsidRDefault="00A81CD3" w:rsidP="00C47FAB">
            <w:pPr>
              <w:pStyle w:val="TAL"/>
            </w:pPr>
            <w:r w:rsidRPr="00C25BC1">
              <w:t>As per Table 8.2.2.6.1.3.3-12</w:t>
            </w:r>
          </w:p>
        </w:tc>
        <w:tc>
          <w:tcPr>
            <w:tcW w:w="1250" w:type="dxa"/>
            <w:shd w:val="clear" w:color="auto" w:fill="auto"/>
          </w:tcPr>
          <w:p w14:paraId="13619828" w14:textId="77777777" w:rsidR="00A81CD3" w:rsidRPr="00C25BC1" w:rsidRDefault="00A81CD3" w:rsidP="00C47FAB">
            <w:pPr>
              <w:pStyle w:val="TAL"/>
            </w:pPr>
          </w:p>
        </w:tc>
      </w:tr>
      <w:tr w:rsidR="00A81CD3" w:rsidRPr="00C25BC1" w14:paraId="1EA217F5" w14:textId="77777777" w:rsidTr="00C47FAB">
        <w:tblPrEx>
          <w:tblCellMar>
            <w:left w:w="108" w:type="dxa"/>
            <w:right w:w="108" w:type="dxa"/>
          </w:tblCellMar>
        </w:tblPrEx>
        <w:tc>
          <w:tcPr>
            <w:tcW w:w="4722" w:type="dxa"/>
            <w:shd w:val="clear" w:color="auto" w:fill="auto"/>
          </w:tcPr>
          <w:p w14:paraId="65A170E3" w14:textId="77777777" w:rsidR="00A81CD3" w:rsidRPr="00C25BC1" w:rsidRDefault="00A81CD3" w:rsidP="00C47FAB">
            <w:pPr>
              <w:pStyle w:val="TAL"/>
            </w:pPr>
            <w:r w:rsidRPr="00C25BC1">
              <w:t xml:space="preserve">      }</w:t>
            </w:r>
          </w:p>
        </w:tc>
        <w:tc>
          <w:tcPr>
            <w:tcW w:w="2267" w:type="dxa"/>
            <w:shd w:val="clear" w:color="auto" w:fill="auto"/>
          </w:tcPr>
          <w:p w14:paraId="7D749605" w14:textId="77777777" w:rsidR="00A81CD3" w:rsidRPr="00C25BC1" w:rsidRDefault="00A81CD3" w:rsidP="00C47FAB">
            <w:pPr>
              <w:pStyle w:val="TAL"/>
            </w:pPr>
          </w:p>
        </w:tc>
        <w:tc>
          <w:tcPr>
            <w:tcW w:w="1700" w:type="dxa"/>
            <w:shd w:val="clear" w:color="auto" w:fill="auto"/>
          </w:tcPr>
          <w:p w14:paraId="7CAC2AAF" w14:textId="77777777" w:rsidR="00A81CD3" w:rsidRPr="00C25BC1" w:rsidRDefault="00A81CD3" w:rsidP="00C47FAB">
            <w:pPr>
              <w:pStyle w:val="TAL"/>
            </w:pPr>
          </w:p>
        </w:tc>
        <w:tc>
          <w:tcPr>
            <w:tcW w:w="1250" w:type="dxa"/>
            <w:shd w:val="clear" w:color="auto" w:fill="auto"/>
          </w:tcPr>
          <w:p w14:paraId="73EE78ED" w14:textId="77777777" w:rsidR="00A81CD3" w:rsidRPr="00C25BC1" w:rsidRDefault="00A81CD3" w:rsidP="00C47FAB">
            <w:pPr>
              <w:pStyle w:val="TAL"/>
            </w:pPr>
          </w:p>
        </w:tc>
      </w:tr>
      <w:tr w:rsidR="00A81CD3" w:rsidRPr="00C25BC1" w14:paraId="2F046316" w14:textId="77777777" w:rsidTr="00C47FAB">
        <w:tblPrEx>
          <w:tblCellMar>
            <w:left w:w="108" w:type="dxa"/>
            <w:right w:w="108" w:type="dxa"/>
          </w:tblCellMar>
        </w:tblPrEx>
        <w:tc>
          <w:tcPr>
            <w:tcW w:w="4722" w:type="dxa"/>
            <w:shd w:val="clear" w:color="auto" w:fill="auto"/>
          </w:tcPr>
          <w:p w14:paraId="4B7DCF38" w14:textId="77777777" w:rsidR="00A81CD3" w:rsidRPr="00C25BC1" w:rsidRDefault="00A81CD3" w:rsidP="00C47FAB">
            <w:pPr>
              <w:pStyle w:val="TAL"/>
            </w:pPr>
            <w:r w:rsidRPr="00C25BC1">
              <w:t xml:space="preserve">    }</w:t>
            </w:r>
          </w:p>
        </w:tc>
        <w:tc>
          <w:tcPr>
            <w:tcW w:w="2267" w:type="dxa"/>
            <w:shd w:val="clear" w:color="auto" w:fill="auto"/>
          </w:tcPr>
          <w:p w14:paraId="3483808B" w14:textId="77777777" w:rsidR="00A81CD3" w:rsidRPr="00C25BC1" w:rsidRDefault="00A81CD3" w:rsidP="00C47FAB">
            <w:pPr>
              <w:pStyle w:val="TAL"/>
            </w:pPr>
          </w:p>
        </w:tc>
        <w:tc>
          <w:tcPr>
            <w:tcW w:w="1700" w:type="dxa"/>
            <w:shd w:val="clear" w:color="auto" w:fill="auto"/>
          </w:tcPr>
          <w:p w14:paraId="33E72F3C" w14:textId="77777777" w:rsidR="00A81CD3" w:rsidRPr="00C25BC1" w:rsidRDefault="00A81CD3" w:rsidP="00C47FAB">
            <w:pPr>
              <w:pStyle w:val="TAL"/>
            </w:pPr>
          </w:p>
        </w:tc>
        <w:tc>
          <w:tcPr>
            <w:tcW w:w="1250" w:type="dxa"/>
            <w:shd w:val="clear" w:color="auto" w:fill="auto"/>
          </w:tcPr>
          <w:p w14:paraId="470BE95D" w14:textId="77777777" w:rsidR="00A81CD3" w:rsidRPr="00C25BC1" w:rsidRDefault="00A81CD3" w:rsidP="00C47FAB">
            <w:pPr>
              <w:pStyle w:val="TAL"/>
            </w:pPr>
          </w:p>
        </w:tc>
      </w:tr>
      <w:tr w:rsidR="00A81CD3" w:rsidRPr="00C25BC1" w14:paraId="68EF9F89" w14:textId="77777777" w:rsidTr="00C47FAB">
        <w:tblPrEx>
          <w:tblCellMar>
            <w:left w:w="108" w:type="dxa"/>
            <w:right w:w="108" w:type="dxa"/>
          </w:tblCellMar>
        </w:tblPrEx>
        <w:tc>
          <w:tcPr>
            <w:tcW w:w="4722" w:type="dxa"/>
            <w:shd w:val="clear" w:color="auto" w:fill="auto"/>
          </w:tcPr>
          <w:p w14:paraId="565A15B6" w14:textId="77777777" w:rsidR="00A81CD3" w:rsidRPr="00C25BC1" w:rsidRDefault="00A81CD3" w:rsidP="00C47FAB">
            <w:pPr>
              <w:pStyle w:val="TAL"/>
            </w:pPr>
            <w:r w:rsidRPr="00C25BC1">
              <w:t xml:space="preserve">  }</w:t>
            </w:r>
          </w:p>
        </w:tc>
        <w:tc>
          <w:tcPr>
            <w:tcW w:w="2267" w:type="dxa"/>
            <w:shd w:val="clear" w:color="auto" w:fill="auto"/>
          </w:tcPr>
          <w:p w14:paraId="58FFD556" w14:textId="77777777" w:rsidR="00A81CD3" w:rsidRPr="00C25BC1" w:rsidRDefault="00A81CD3" w:rsidP="00C47FAB">
            <w:pPr>
              <w:pStyle w:val="TAL"/>
            </w:pPr>
          </w:p>
        </w:tc>
        <w:tc>
          <w:tcPr>
            <w:tcW w:w="1700" w:type="dxa"/>
            <w:shd w:val="clear" w:color="auto" w:fill="auto"/>
          </w:tcPr>
          <w:p w14:paraId="69A8257F" w14:textId="77777777" w:rsidR="00A81CD3" w:rsidRPr="00C25BC1" w:rsidRDefault="00A81CD3" w:rsidP="00C47FAB">
            <w:pPr>
              <w:pStyle w:val="TAL"/>
            </w:pPr>
          </w:p>
        </w:tc>
        <w:tc>
          <w:tcPr>
            <w:tcW w:w="1250" w:type="dxa"/>
            <w:shd w:val="clear" w:color="auto" w:fill="auto"/>
          </w:tcPr>
          <w:p w14:paraId="72B3707F" w14:textId="77777777" w:rsidR="00A81CD3" w:rsidRPr="00C25BC1" w:rsidRDefault="00A81CD3" w:rsidP="00C47FAB">
            <w:pPr>
              <w:pStyle w:val="TAL"/>
            </w:pPr>
          </w:p>
        </w:tc>
      </w:tr>
      <w:tr w:rsidR="00A81CD3" w:rsidRPr="00C25BC1" w14:paraId="5492FF84" w14:textId="77777777" w:rsidTr="00C47FAB">
        <w:tblPrEx>
          <w:tblCellMar>
            <w:left w:w="108" w:type="dxa"/>
            <w:right w:w="108" w:type="dxa"/>
          </w:tblCellMar>
        </w:tblPrEx>
        <w:tc>
          <w:tcPr>
            <w:tcW w:w="4722" w:type="dxa"/>
            <w:shd w:val="clear" w:color="auto" w:fill="auto"/>
          </w:tcPr>
          <w:p w14:paraId="4BC83E15" w14:textId="77777777" w:rsidR="00A81CD3" w:rsidRPr="00C25BC1" w:rsidRDefault="00A81CD3" w:rsidP="00C47FAB">
            <w:pPr>
              <w:pStyle w:val="TAL"/>
            </w:pPr>
            <w:r w:rsidRPr="00C25BC1">
              <w:t>}</w:t>
            </w:r>
          </w:p>
        </w:tc>
        <w:tc>
          <w:tcPr>
            <w:tcW w:w="2267" w:type="dxa"/>
            <w:shd w:val="clear" w:color="auto" w:fill="auto"/>
          </w:tcPr>
          <w:p w14:paraId="5C029A5F" w14:textId="77777777" w:rsidR="00A81CD3" w:rsidRPr="00C25BC1" w:rsidRDefault="00A81CD3" w:rsidP="00C47FAB">
            <w:pPr>
              <w:pStyle w:val="TAL"/>
            </w:pPr>
          </w:p>
        </w:tc>
        <w:tc>
          <w:tcPr>
            <w:tcW w:w="1700" w:type="dxa"/>
            <w:shd w:val="clear" w:color="auto" w:fill="auto"/>
          </w:tcPr>
          <w:p w14:paraId="6AE91A2E" w14:textId="77777777" w:rsidR="00A81CD3" w:rsidRPr="00C25BC1" w:rsidRDefault="00A81CD3" w:rsidP="00C47FAB">
            <w:pPr>
              <w:pStyle w:val="TAL"/>
            </w:pPr>
          </w:p>
        </w:tc>
        <w:tc>
          <w:tcPr>
            <w:tcW w:w="1250" w:type="dxa"/>
            <w:shd w:val="clear" w:color="auto" w:fill="auto"/>
          </w:tcPr>
          <w:p w14:paraId="0B9E5797" w14:textId="77777777" w:rsidR="00A81CD3" w:rsidRPr="00C25BC1" w:rsidRDefault="00A81CD3" w:rsidP="00C47FAB">
            <w:pPr>
              <w:pStyle w:val="TAL"/>
            </w:pPr>
          </w:p>
        </w:tc>
      </w:tr>
    </w:tbl>
    <w:p w14:paraId="2661459E" w14:textId="77777777" w:rsidR="00A81CD3" w:rsidRPr="00C25BC1" w:rsidRDefault="00A81CD3" w:rsidP="00A81CD3"/>
    <w:p w14:paraId="7CB88FFE" w14:textId="77777777" w:rsidR="00A81CD3" w:rsidRPr="00C25BC1" w:rsidRDefault="00A81CD3" w:rsidP="00A81CD3">
      <w:pPr>
        <w:pStyle w:val="TH"/>
        <w:rPr>
          <w:rFonts w:eastAsia="MS Mincho"/>
          <w:i/>
        </w:rPr>
      </w:pPr>
      <w:r w:rsidRPr="00C25BC1">
        <w:rPr>
          <w:rFonts w:eastAsia="MS Mincho"/>
        </w:rPr>
        <w:t xml:space="preserve">Table 8.2.2.6.1.3.3-12 </w:t>
      </w:r>
      <w:r w:rsidRPr="00C25BC1">
        <w:t>RadioResourceConfigDedicated-SRB-AddMod</w:t>
      </w:r>
      <w:r w:rsidRPr="00C25BC1">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F6A9DCB" w14:textId="77777777" w:rsidTr="00C47FAB">
        <w:trPr>
          <w:gridBefore w:val="1"/>
          <w:wBefore w:w="9" w:type="dxa"/>
        </w:trPr>
        <w:tc>
          <w:tcPr>
            <w:tcW w:w="9738" w:type="dxa"/>
            <w:gridSpan w:val="4"/>
          </w:tcPr>
          <w:p w14:paraId="4F78FC0F" w14:textId="77777777" w:rsidR="00A81CD3" w:rsidRPr="00C25BC1" w:rsidRDefault="00A81CD3" w:rsidP="00C47FAB">
            <w:pPr>
              <w:pStyle w:val="TAL"/>
            </w:pPr>
            <w:r w:rsidRPr="00C25BC1">
              <w:t>Derivation Path: TS 36.508 [7], Table 4.6.3-19</w:t>
            </w:r>
          </w:p>
        </w:tc>
      </w:tr>
      <w:tr w:rsidR="00A81CD3" w:rsidRPr="00C25BC1" w14:paraId="356BD046" w14:textId="77777777" w:rsidTr="00C47FAB">
        <w:tblPrEx>
          <w:tblCellMar>
            <w:left w:w="108" w:type="dxa"/>
            <w:right w:w="108" w:type="dxa"/>
          </w:tblCellMar>
        </w:tblPrEx>
        <w:tc>
          <w:tcPr>
            <w:tcW w:w="4535" w:type="dxa"/>
            <w:gridSpan w:val="2"/>
            <w:shd w:val="clear" w:color="auto" w:fill="auto"/>
          </w:tcPr>
          <w:p w14:paraId="6834667C" w14:textId="77777777" w:rsidR="00A81CD3" w:rsidRPr="00C25BC1" w:rsidRDefault="00A81CD3" w:rsidP="00C47FAB">
            <w:pPr>
              <w:pStyle w:val="TAH"/>
              <w:rPr>
                <w:snapToGrid w:val="0"/>
              </w:rPr>
            </w:pPr>
            <w:r w:rsidRPr="00C25BC1">
              <w:rPr>
                <w:snapToGrid w:val="0"/>
              </w:rPr>
              <w:t>Information Element</w:t>
            </w:r>
          </w:p>
        </w:tc>
        <w:tc>
          <w:tcPr>
            <w:tcW w:w="2267" w:type="dxa"/>
            <w:shd w:val="clear" w:color="auto" w:fill="auto"/>
          </w:tcPr>
          <w:p w14:paraId="3D4C990F" w14:textId="77777777" w:rsidR="00A81CD3" w:rsidRPr="00C25BC1" w:rsidRDefault="00A81CD3" w:rsidP="00C47FAB">
            <w:pPr>
              <w:pStyle w:val="TAH"/>
              <w:rPr>
                <w:snapToGrid w:val="0"/>
              </w:rPr>
            </w:pPr>
            <w:r w:rsidRPr="00C25BC1">
              <w:rPr>
                <w:snapToGrid w:val="0"/>
              </w:rPr>
              <w:t>Value/remark</w:t>
            </w:r>
          </w:p>
        </w:tc>
        <w:tc>
          <w:tcPr>
            <w:tcW w:w="1700" w:type="dxa"/>
            <w:shd w:val="clear" w:color="auto" w:fill="auto"/>
          </w:tcPr>
          <w:p w14:paraId="3E98B183" w14:textId="77777777" w:rsidR="00A81CD3" w:rsidRPr="00C25BC1" w:rsidRDefault="00A81CD3" w:rsidP="00C47FAB">
            <w:pPr>
              <w:pStyle w:val="TAH"/>
              <w:rPr>
                <w:snapToGrid w:val="0"/>
              </w:rPr>
            </w:pPr>
            <w:r w:rsidRPr="00C25BC1">
              <w:rPr>
                <w:snapToGrid w:val="0"/>
              </w:rPr>
              <w:t>Comment</w:t>
            </w:r>
          </w:p>
        </w:tc>
        <w:tc>
          <w:tcPr>
            <w:tcW w:w="1245" w:type="dxa"/>
            <w:shd w:val="clear" w:color="auto" w:fill="auto"/>
          </w:tcPr>
          <w:p w14:paraId="02DEB8FF" w14:textId="77777777" w:rsidR="00A81CD3" w:rsidRPr="00C25BC1" w:rsidRDefault="00A81CD3" w:rsidP="00C47FAB">
            <w:pPr>
              <w:pStyle w:val="TAH"/>
            </w:pPr>
            <w:r w:rsidRPr="00C25BC1">
              <w:t>Condition</w:t>
            </w:r>
          </w:p>
        </w:tc>
      </w:tr>
      <w:tr w:rsidR="00A81CD3" w:rsidRPr="00C25BC1" w14:paraId="2965896C" w14:textId="77777777" w:rsidTr="00C47FAB">
        <w:tblPrEx>
          <w:tblCellMar>
            <w:left w:w="108" w:type="dxa"/>
            <w:right w:w="108" w:type="dxa"/>
          </w:tblCellMar>
        </w:tblPrEx>
        <w:tc>
          <w:tcPr>
            <w:tcW w:w="4535" w:type="dxa"/>
            <w:gridSpan w:val="2"/>
            <w:shd w:val="clear" w:color="auto" w:fill="auto"/>
          </w:tcPr>
          <w:p w14:paraId="0421EBC5" w14:textId="77777777" w:rsidR="00A81CD3" w:rsidRPr="00C25BC1" w:rsidRDefault="00A81CD3" w:rsidP="00C47FAB">
            <w:pPr>
              <w:pStyle w:val="TAL"/>
              <w:rPr>
                <w:snapToGrid w:val="0"/>
              </w:rPr>
            </w:pPr>
            <w:r w:rsidRPr="00C25BC1">
              <w:rPr>
                <w:snapToGrid w:val="0"/>
              </w:rPr>
              <w:t>RadioResourceConfigDedicated</w:t>
            </w:r>
            <w:r w:rsidRPr="00C25BC1">
              <w:t>-SRB-AddMod ::= SEQUENCE {</w:t>
            </w:r>
          </w:p>
        </w:tc>
        <w:tc>
          <w:tcPr>
            <w:tcW w:w="2267" w:type="dxa"/>
            <w:shd w:val="clear" w:color="auto" w:fill="auto"/>
          </w:tcPr>
          <w:p w14:paraId="245EA2FC" w14:textId="77777777" w:rsidR="00A81CD3" w:rsidRPr="00C25BC1" w:rsidRDefault="00A81CD3" w:rsidP="00C47FAB">
            <w:pPr>
              <w:pStyle w:val="TAL"/>
            </w:pPr>
            <w:r w:rsidRPr="00C25BC1">
              <w:t>2 entries</w:t>
            </w:r>
          </w:p>
        </w:tc>
        <w:tc>
          <w:tcPr>
            <w:tcW w:w="1700" w:type="dxa"/>
            <w:shd w:val="clear" w:color="auto" w:fill="auto"/>
          </w:tcPr>
          <w:p w14:paraId="5D9F5CC9" w14:textId="77777777" w:rsidR="00A81CD3" w:rsidRPr="00C25BC1" w:rsidRDefault="00A81CD3" w:rsidP="00C47FAB">
            <w:pPr>
              <w:pStyle w:val="TAL"/>
            </w:pPr>
          </w:p>
        </w:tc>
        <w:tc>
          <w:tcPr>
            <w:tcW w:w="1245" w:type="dxa"/>
            <w:shd w:val="clear" w:color="auto" w:fill="auto"/>
          </w:tcPr>
          <w:p w14:paraId="45B7708C" w14:textId="77777777" w:rsidR="00A81CD3" w:rsidRPr="00C25BC1" w:rsidRDefault="00A81CD3" w:rsidP="00C47FAB">
            <w:pPr>
              <w:pStyle w:val="TAL"/>
            </w:pPr>
          </w:p>
        </w:tc>
      </w:tr>
      <w:tr w:rsidR="00A81CD3" w:rsidRPr="00C25BC1" w14:paraId="33A299B2" w14:textId="77777777" w:rsidTr="00C47FAB">
        <w:tblPrEx>
          <w:tblCellMar>
            <w:left w:w="108" w:type="dxa"/>
            <w:right w:w="108" w:type="dxa"/>
          </w:tblCellMar>
        </w:tblPrEx>
        <w:tc>
          <w:tcPr>
            <w:tcW w:w="4535" w:type="dxa"/>
            <w:gridSpan w:val="2"/>
            <w:shd w:val="clear" w:color="auto" w:fill="auto"/>
          </w:tcPr>
          <w:p w14:paraId="3755B08D" w14:textId="77777777" w:rsidR="00A81CD3" w:rsidRPr="00C25BC1" w:rsidRDefault="00A81CD3" w:rsidP="00C47FAB">
            <w:pPr>
              <w:pStyle w:val="TAL"/>
            </w:pPr>
            <w:r w:rsidRPr="00C25BC1">
              <w:rPr>
                <w:snapToGrid w:val="0"/>
              </w:rPr>
              <w:t xml:space="preserve">  srb-ToAddModList </w:t>
            </w:r>
            <w:r w:rsidRPr="00C25BC1">
              <w:t>SEQUENCE (SIZE (1..2)) OF SRB-ToAddMod {</w:t>
            </w:r>
          </w:p>
        </w:tc>
        <w:tc>
          <w:tcPr>
            <w:tcW w:w="2267" w:type="dxa"/>
            <w:shd w:val="clear" w:color="auto" w:fill="auto"/>
          </w:tcPr>
          <w:p w14:paraId="6D62F387" w14:textId="77777777" w:rsidR="00A81CD3" w:rsidRPr="00C25BC1" w:rsidRDefault="00A81CD3" w:rsidP="00C47FAB">
            <w:pPr>
              <w:pStyle w:val="TAL"/>
            </w:pPr>
          </w:p>
        </w:tc>
        <w:tc>
          <w:tcPr>
            <w:tcW w:w="1700" w:type="dxa"/>
            <w:shd w:val="clear" w:color="auto" w:fill="auto"/>
          </w:tcPr>
          <w:p w14:paraId="082567E0" w14:textId="77777777" w:rsidR="00A81CD3" w:rsidRPr="00C25BC1" w:rsidRDefault="00A81CD3" w:rsidP="00C47FAB">
            <w:pPr>
              <w:pStyle w:val="TAL"/>
            </w:pPr>
          </w:p>
        </w:tc>
        <w:tc>
          <w:tcPr>
            <w:tcW w:w="1245" w:type="dxa"/>
            <w:shd w:val="clear" w:color="auto" w:fill="auto"/>
          </w:tcPr>
          <w:p w14:paraId="1E0EAA29" w14:textId="77777777" w:rsidR="00A81CD3" w:rsidRPr="00C25BC1" w:rsidRDefault="00A81CD3" w:rsidP="00C47FAB">
            <w:pPr>
              <w:pStyle w:val="TAL"/>
            </w:pPr>
          </w:p>
        </w:tc>
      </w:tr>
      <w:tr w:rsidR="00A81CD3" w:rsidRPr="00C25BC1" w14:paraId="143C48F3" w14:textId="77777777" w:rsidTr="00C47FAB">
        <w:tblPrEx>
          <w:tblCellMar>
            <w:left w:w="108" w:type="dxa"/>
            <w:right w:w="108" w:type="dxa"/>
          </w:tblCellMar>
        </w:tblPrEx>
        <w:tc>
          <w:tcPr>
            <w:tcW w:w="4535" w:type="dxa"/>
            <w:gridSpan w:val="2"/>
            <w:shd w:val="clear" w:color="auto" w:fill="auto"/>
          </w:tcPr>
          <w:p w14:paraId="7FEF2158" w14:textId="77777777" w:rsidR="00A81CD3" w:rsidRPr="00C25BC1" w:rsidRDefault="00A81CD3" w:rsidP="00C47FAB">
            <w:pPr>
              <w:pStyle w:val="TAL"/>
              <w:rPr>
                <w:snapToGrid w:val="0"/>
              </w:rPr>
            </w:pPr>
            <w:r w:rsidRPr="00C25BC1">
              <w:t xml:space="preserve">    SRB-ToAddMod[1] </w:t>
            </w:r>
            <w:r w:rsidRPr="00C25BC1">
              <w:rPr>
                <w:snapToGrid w:val="0"/>
              </w:rPr>
              <w:t xml:space="preserve">SEQUENCE </w:t>
            </w:r>
            <w:r w:rsidRPr="00C25BC1">
              <w:t>{</w:t>
            </w:r>
          </w:p>
        </w:tc>
        <w:tc>
          <w:tcPr>
            <w:tcW w:w="2267" w:type="dxa"/>
            <w:shd w:val="clear" w:color="auto" w:fill="auto"/>
          </w:tcPr>
          <w:p w14:paraId="13DF2B73" w14:textId="77777777" w:rsidR="00A81CD3" w:rsidRPr="00C25BC1" w:rsidRDefault="00A81CD3" w:rsidP="00C47FAB">
            <w:pPr>
              <w:pStyle w:val="TAL"/>
            </w:pPr>
          </w:p>
        </w:tc>
        <w:tc>
          <w:tcPr>
            <w:tcW w:w="1700" w:type="dxa"/>
            <w:shd w:val="clear" w:color="auto" w:fill="auto"/>
          </w:tcPr>
          <w:p w14:paraId="7392A5A1" w14:textId="77777777" w:rsidR="00A81CD3" w:rsidRPr="00C25BC1" w:rsidRDefault="00A81CD3" w:rsidP="00C47FAB">
            <w:pPr>
              <w:pStyle w:val="TAL"/>
            </w:pPr>
            <w:r w:rsidRPr="00C25BC1">
              <w:t>entry 1</w:t>
            </w:r>
          </w:p>
        </w:tc>
        <w:tc>
          <w:tcPr>
            <w:tcW w:w="1245" w:type="dxa"/>
            <w:shd w:val="clear" w:color="auto" w:fill="auto"/>
          </w:tcPr>
          <w:p w14:paraId="5BE8FCEF" w14:textId="77777777" w:rsidR="00A81CD3" w:rsidRPr="00C25BC1" w:rsidRDefault="00A81CD3" w:rsidP="00C47FAB">
            <w:pPr>
              <w:pStyle w:val="TAL"/>
            </w:pPr>
          </w:p>
        </w:tc>
      </w:tr>
      <w:tr w:rsidR="00A81CD3" w:rsidRPr="00C25BC1" w14:paraId="24432DA3" w14:textId="77777777" w:rsidTr="00C47FAB">
        <w:tblPrEx>
          <w:tblCellMar>
            <w:left w:w="108" w:type="dxa"/>
            <w:right w:w="108" w:type="dxa"/>
          </w:tblCellMar>
        </w:tblPrEx>
        <w:tc>
          <w:tcPr>
            <w:tcW w:w="4535" w:type="dxa"/>
            <w:gridSpan w:val="2"/>
            <w:shd w:val="clear" w:color="auto" w:fill="auto"/>
          </w:tcPr>
          <w:p w14:paraId="67C749DF" w14:textId="77777777" w:rsidR="00A81CD3" w:rsidRPr="00C25BC1" w:rsidRDefault="00A81CD3" w:rsidP="00C47FAB">
            <w:pPr>
              <w:pStyle w:val="TAL"/>
              <w:rPr>
                <w:snapToGrid w:val="0"/>
              </w:rPr>
            </w:pPr>
            <w:bookmarkStart w:id="7" w:name="_Hlk514280404"/>
            <w:r w:rsidRPr="00C25BC1">
              <w:rPr>
                <w:snapToGrid w:val="0"/>
              </w:rPr>
              <w:t xml:space="preserve">      </w:t>
            </w:r>
            <w:r w:rsidRPr="00C25BC1">
              <w:t>srb-Identity</w:t>
            </w:r>
          </w:p>
        </w:tc>
        <w:tc>
          <w:tcPr>
            <w:tcW w:w="2267" w:type="dxa"/>
            <w:shd w:val="clear" w:color="auto" w:fill="auto"/>
          </w:tcPr>
          <w:p w14:paraId="6369E7AC" w14:textId="77777777" w:rsidR="00A81CD3" w:rsidRPr="00C25BC1" w:rsidRDefault="00A81CD3" w:rsidP="00C47FAB">
            <w:pPr>
              <w:pStyle w:val="TAL"/>
            </w:pPr>
            <w:r w:rsidRPr="00C25BC1">
              <w:t>Same as the SRB associated with SRB1</w:t>
            </w:r>
          </w:p>
        </w:tc>
        <w:tc>
          <w:tcPr>
            <w:tcW w:w="1700" w:type="dxa"/>
            <w:shd w:val="clear" w:color="auto" w:fill="auto"/>
          </w:tcPr>
          <w:p w14:paraId="70E98E65" w14:textId="77777777" w:rsidR="00A81CD3" w:rsidRPr="00C25BC1" w:rsidRDefault="00A81CD3" w:rsidP="00C47FAB">
            <w:pPr>
              <w:pStyle w:val="TAL"/>
            </w:pPr>
          </w:p>
        </w:tc>
        <w:tc>
          <w:tcPr>
            <w:tcW w:w="1245" w:type="dxa"/>
            <w:shd w:val="clear" w:color="auto" w:fill="auto"/>
          </w:tcPr>
          <w:p w14:paraId="4B089B85" w14:textId="77777777" w:rsidR="00A81CD3" w:rsidRPr="00C25BC1" w:rsidRDefault="00A81CD3" w:rsidP="00C47FAB">
            <w:pPr>
              <w:pStyle w:val="TAL"/>
            </w:pPr>
          </w:p>
        </w:tc>
      </w:tr>
      <w:tr w:rsidR="00A81CD3" w:rsidRPr="00C25BC1" w14:paraId="71802CF7" w14:textId="77777777" w:rsidTr="00C47FAB">
        <w:tblPrEx>
          <w:tblCellMar>
            <w:left w:w="108" w:type="dxa"/>
            <w:right w:w="108" w:type="dxa"/>
          </w:tblCellMar>
        </w:tblPrEx>
        <w:tc>
          <w:tcPr>
            <w:tcW w:w="4535" w:type="dxa"/>
            <w:gridSpan w:val="2"/>
            <w:shd w:val="clear" w:color="auto" w:fill="auto"/>
          </w:tcPr>
          <w:p w14:paraId="403A8468"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1FF65A7B" w14:textId="77777777" w:rsidR="00A81CD3" w:rsidRPr="00C25BC1" w:rsidRDefault="00A81CD3" w:rsidP="00C47FAB">
            <w:pPr>
              <w:pStyle w:val="TAL"/>
            </w:pPr>
            <w:r w:rsidRPr="00C25BC1">
              <w:t>True</w:t>
            </w:r>
          </w:p>
        </w:tc>
        <w:tc>
          <w:tcPr>
            <w:tcW w:w="1700" w:type="dxa"/>
            <w:shd w:val="clear" w:color="auto" w:fill="auto"/>
          </w:tcPr>
          <w:p w14:paraId="48F9EC36" w14:textId="77777777" w:rsidR="00A81CD3" w:rsidRPr="00C25BC1" w:rsidRDefault="00A81CD3" w:rsidP="00C47FAB">
            <w:pPr>
              <w:pStyle w:val="TAL"/>
            </w:pPr>
          </w:p>
        </w:tc>
        <w:tc>
          <w:tcPr>
            <w:tcW w:w="1245" w:type="dxa"/>
            <w:shd w:val="clear" w:color="auto" w:fill="auto"/>
          </w:tcPr>
          <w:p w14:paraId="36E7B10E" w14:textId="77777777" w:rsidR="00A81CD3" w:rsidRPr="00C25BC1" w:rsidRDefault="00A81CD3" w:rsidP="00C47FAB">
            <w:pPr>
              <w:pStyle w:val="TAL"/>
            </w:pPr>
          </w:p>
        </w:tc>
      </w:tr>
      <w:tr w:rsidR="00A81CD3" w:rsidRPr="00C25BC1" w14:paraId="365B604A" w14:textId="77777777" w:rsidTr="00C47FAB">
        <w:tblPrEx>
          <w:tblCellMar>
            <w:left w:w="108" w:type="dxa"/>
            <w:right w:w="108" w:type="dxa"/>
          </w:tblCellMar>
        </w:tblPrEx>
        <w:tc>
          <w:tcPr>
            <w:tcW w:w="4535" w:type="dxa"/>
            <w:gridSpan w:val="2"/>
            <w:shd w:val="clear" w:color="auto" w:fill="auto"/>
          </w:tcPr>
          <w:p w14:paraId="5D49F97D"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79F510B1" w14:textId="77777777" w:rsidR="00A81CD3" w:rsidRPr="00C25BC1" w:rsidRDefault="00A81CD3" w:rsidP="00C47FAB">
            <w:pPr>
              <w:pStyle w:val="TAL"/>
            </w:pPr>
          </w:p>
        </w:tc>
        <w:tc>
          <w:tcPr>
            <w:tcW w:w="1700" w:type="dxa"/>
            <w:shd w:val="clear" w:color="auto" w:fill="auto"/>
          </w:tcPr>
          <w:p w14:paraId="498E3FCD" w14:textId="77777777" w:rsidR="00A81CD3" w:rsidRPr="00C25BC1" w:rsidRDefault="00A81CD3" w:rsidP="00C47FAB">
            <w:pPr>
              <w:pStyle w:val="TAL"/>
            </w:pPr>
          </w:p>
        </w:tc>
        <w:tc>
          <w:tcPr>
            <w:tcW w:w="1245" w:type="dxa"/>
            <w:shd w:val="clear" w:color="auto" w:fill="auto"/>
          </w:tcPr>
          <w:p w14:paraId="71326BB8" w14:textId="77777777" w:rsidR="00A81CD3" w:rsidRPr="00C25BC1" w:rsidRDefault="00A81CD3" w:rsidP="00C47FAB">
            <w:pPr>
              <w:pStyle w:val="TAL"/>
            </w:pPr>
          </w:p>
        </w:tc>
      </w:tr>
      <w:tr w:rsidR="00A81CD3" w:rsidRPr="00C25BC1" w14:paraId="6E831806" w14:textId="77777777" w:rsidTr="00C47FAB">
        <w:tblPrEx>
          <w:tblCellMar>
            <w:left w:w="108" w:type="dxa"/>
            <w:right w:w="108" w:type="dxa"/>
          </w:tblCellMar>
        </w:tblPrEx>
        <w:tc>
          <w:tcPr>
            <w:tcW w:w="4535" w:type="dxa"/>
            <w:gridSpan w:val="2"/>
            <w:shd w:val="clear" w:color="auto" w:fill="auto"/>
          </w:tcPr>
          <w:p w14:paraId="6A89C6D4" w14:textId="77777777" w:rsidR="00A81CD3" w:rsidRPr="00C25BC1" w:rsidRDefault="00A81CD3" w:rsidP="00C47FAB">
            <w:pPr>
              <w:pStyle w:val="TAL"/>
              <w:rPr>
                <w:snapToGrid w:val="0"/>
              </w:rPr>
            </w:pPr>
            <w:r w:rsidRPr="00C25BC1">
              <w:t xml:space="preserve">    SRB-ToAddMod[2] </w:t>
            </w:r>
            <w:r w:rsidRPr="00C25BC1">
              <w:rPr>
                <w:snapToGrid w:val="0"/>
              </w:rPr>
              <w:t xml:space="preserve">SEQUENCE </w:t>
            </w:r>
            <w:r w:rsidRPr="00C25BC1">
              <w:t>{</w:t>
            </w:r>
          </w:p>
        </w:tc>
        <w:tc>
          <w:tcPr>
            <w:tcW w:w="2267" w:type="dxa"/>
            <w:shd w:val="clear" w:color="auto" w:fill="auto"/>
          </w:tcPr>
          <w:p w14:paraId="429DABF3" w14:textId="77777777" w:rsidR="00A81CD3" w:rsidRPr="00C25BC1" w:rsidRDefault="00A81CD3" w:rsidP="00C47FAB">
            <w:pPr>
              <w:pStyle w:val="TAL"/>
            </w:pPr>
          </w:p>
        </w:tc>
        <w:tc>
          <w:tcPr>
            <w:tcW w:w="1700" w:type="dxa"/>
            <w:shd w:val="clear" w:color="auto" w:fill="auto"/>
          </w:tcPr>
          <w:p w14:paraId="35DA6990" w14:textId="77777777" w:rsidR="00A81CD3" w:rsidRPr="00C25BC1" w:rsidRDefault="00A81CD3" w:rsidP="00C47FAB">
            <w:pPr>
              <w:pStyle w:val="TAL"/>
            </w:pPr>
            <w:r w:rsidRPr="00C25BC1">
              <w:t>entry 2</w:t>
            </w:r>
          </w:p>
        </w:tc>
        <w:tc>
          <w:tcPr>
            <w:tcW w:w="1245" w:type="dxa"/>
            <w:shd w:val="clear" w:color="auto" w:fill="auto"/>
          </w:tcPr>
          <w:p w14:paraId="17107C73" w14:textId="77777777" w:rsidR="00A81CD3" w:rsidRPr="00C25BC1" w:rsidRDefault="00A81CD3" w:rsidP="00C47FAB">
            <w:pPr>
              <w:pStyle w:val="TAL"/>
            </w:pPr>
          </w:p>
        </w:tc>
      </w:tr>
      <w:bookmarkEnd w:id="7"/>
      <w:tr w:rsidR="00A81CD3" w:rsidRPr="00C25BC1" w14:paraId="44530867" w14:textId="77777777" w:rsidTr="00C47FAB">
        <w:tblPrEx>
          <w:tblCellMar>
            <w:left w:w="108" w:type="dxa"/>
            <w:right w:w="108" w:type="dxa"/>
          </w:tblCellMar>
        </w:tblPrEx>
        <w:tc>
          <w:tcPr>
            <w:tcW w:w="4535" w:type="dxa"/>
            <w:gridSpan w:val="2"/>
            <w:shd w:val="clear" w:color="auto" w:fill="auto"/>
          </w:tcPr>
          <w:p w14:paraId="363D8CA0" w14:textId="77777777" w:rsidR="00A81CD3" w:rsidRPr="00C25BC1" w:rsidRDefault="00A81CD3" w:rsidP="00C47FAB">
            <w:pPr>
              <w:pStyle w:val="TAL"/>
              <w:rPr>
                <w:snapToGrid w:val="0"/>
              </w:rPr>
            </w:pPr>
            <w:r w:rsidRPr="00C25BC1">
              <w:rPr>
                <w:snapToGrid w:val="0"/>
              </w:rPr>
              <w:t xml:space="preserve">      </w:t>
            </w:r>
            <w:r w:rsidRPr="00C25BC1">
              <w:t>srb-Identity</w:t>
            </w:r>
          </w:p>
        </w:tc>
        <w:tc>
          <w:tcPr>
            <w:tcW w:w="2267" w:type="dxa"/>
            <w:shd w:val="clear" w:color="auto" w:fill="auto"/>
          </w:tcPr>
          <w:p w14:paraId="7248A612" w14:textId="77777777" w:rsidR="00A81CD3" w:rsidRPr="00C25BC1" w:rsidRDefault="00A81CD3" w:rsidP="00C47FAB">
            <w:pPr>
              <w:pStyle w:val="TAL"/>
            </w:pPr>
            <w:r w:rsidRPr="00C25BC1">
              <w:t>Same as the SRB associated with SRB2</w:t>
            </w:r>
          </w:p>
        </w:tc>
        <w:tc>
          <w:tcPr>
            <w:tcW w:w="1700" w:type="dxa"/>
            <w:shd w:val="clear" w:color="auto" w:fill="auto"/>
          </w:tcPr>
          <w:p w14:paraId="6817F979" w14:textId="77777777" w:rsidR="00A81CD3" w:rsidRPr="00C25BC1" w:rsidRDefault="00A81CD3" w:rsidP="00C47FAB">
            <w:pPr>
              <w:pStyle w:val="TAL"/>
            </w:pPr>
          </w:p>
        </w:tc>
        <w:tc>
          <w:tcPr>
            <w:tcW w:w="1245" w:type="dxa"/>
            <w:shd w:val="clear" w:color="auto" w:fill="auto"/>
          </w:tcPr>
          <w:p w14:paraId="7ACA7763" w14:textId="77777777" w:rsidR="00A81CD3" w:rsidRPr="00C25BC1" w:rsidRDefault="00A81CD3" w:rsidP="00C47FAB">
            <w:pPr>
              <w:pStyle w:val="TAL"/>
            </w:pPr>
          </w:p>
        </w:tc>
      </w:tr>
      <w:tr w:rsidR="00A81CD3" w:rsidRPr="00C25BC1" w14:paraId="2B9D8880" w14:textId="77777777" w:rsidTr="00C47FAB">
        <w:tblPrEx>
          <w:tblCellMar>
            <w:left w:w="108" w:type="dxa"/>
            <w:right w:w="108" w:type="dxa"/>
          </w:tblCellMar>
        </w:tblPrEx>
        <w:tc>
          <w:tcPr>
            <w:tcW w:w="4535" w:type="dxa"/>
            <w:gridSpan w:val="2"/>
            <w:shd w:val="clear" w:color="auto" w:fill="auto"/>
          </w:tcPr>
          <w:p w14:paraId="40761F93"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0EA6212C" w14:textId="77777777" w:rsidR="00A81CD3" w:rsidRPr="00C25BC1" w:rsidRDefault="00A81CD3" w:rsidP="00C47FAB">
            <w:pPr>
              <w:pStyle w:val="TAL"/>
            </w:pPr>
            <w:r w:rsidRPr="00C25BC1">
              <w:t>True</w:t>
            </w:r>
          </w:p>
        </w:tc>
        <w:tc>
          <w:tcPr>
            <w:tcW w:w="1700" w:type="dxa"/>
            <w:shd w:val="clear" w:color="auto" w:fill="auto"/>
          </w:tcPr>
          <w:p w14:paraId="16535580" w14:textId="77777777" w:rsidR="00A81CD3" w:rsidRPr="00C25BC1" w:rsidRDefault="00A81CD3" w:rsidP="00C47FAB">
            <w:pPr>
              <w:pStyle w:val="TAL"/>
            </w:pPr>
          </w:p>
        </w:tc>
        <w:tc>
          <w:tcPr>
            <w:tcW w:w="1245" w:type="dxa"/>
            <w:shd w:val="clear" w:color="auto" w:fill="auto"/>
          </w:tcPr>
          <w:p w14:paraId="1603D20A" w14:textId="77777777" w:rsidR="00A81CD3" w:rsidRPr="00C25BC1" w:rsidRDefault="00A81CD3" w:rsidP="00C47FAB">
            <w:pPr>
              <w:pStyle w:val="TAL"/>
            </w:pPr>
          </w:p>
        </w:tc>
      </w:tr>
      <w:tr w:rsidR="00A81CD3" w:rsidRPr="00C25BC1" w14:paraId="07C911B6" w14:textId="77777777" w:rsidTr="00C47FAB">
        <w:tblPrEx>
          <w:tblCellMar>
            <w:left w:w="108" w:type="dxa"/>
            <w:right w:w="108" w:type="dxa"/>
          </w:tblCellMar>
        </w:tblPrEx>
        <w:tc>
          <w:tcPr>
            <w:tcW w:w="4535" w:type="dxa"/>
            <w:gridSpan w:val="2"/>
            <w:shd w:val="clear" w:color="auto" w:fill="auto"/>
          </w:tcPr>
          <w:p w14:paraId="558A592F"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378C533D" w14:textId="77777777" w:rsidR="00A81CD3" w:rsidRPr="00C25BC1" w:rsidRDefault="00A81CD3" w:rsidP="00C47FAB">
            <w:pPr>
              <w:pStyle w:val="TAL"/>
            </w:pPr>
          </w:p>
        </w:tc>
        <w:tc>
          <w:tcPr>
            <w:tcW w:w="1700" w:type="dxa"/>
            <w:shd w:val="clear" w:color="auto" w:fill="auto"/>
          </w:tcPr>
          <w:p w14:paraId="1D622BF8" w14:textId="77777777" w:rsidR="00A81CD3" w:rsidRPr="00C25BC1" w:rsidRDefault="00A81CD3" w:rsidP="00C47FAB">
            <w:pPr>
              <w:pStyle w:val="TAL"/>
            </w:pPr>
          </w:p>
        </w:tc>
        <w:tc>
          <w:tcPr>
            <w:tcW w:w="1245" w:type="dxa"/>
            <w:shd w:val="clear" w:color="auto" w:fill="auto"/>
          </w:tcPr>
          <w:p w14:paraId="5A3D96A5" w14:textId="77777777" w:rsidR="00A81CD3" w:rsidRPr="00C25BC1" w:rsidRDefault="00A81CD3" w:rsidP="00C47FAB">
            <w:pPr>
              <w:pStyle w:val="TAL"/>
            </w:pPr>
          </w:p>
        </w:tc>
      </w:tr>
      <w:tr w:rsidR="00A81CD3" w:rsidRPr="00C25BC1" w14:paraId="511A0841" w14:textId="77777777" w:rsidTr="00C47FAB">
        <w:tblPrEx>
          <w:tblCellMar>
            <w:left w:w="108" w:type="dxa"/>
            <w:right w:w="108" w:type="dxa"/>
          </w:tblCellMar>
        </w:tblPrEx>
        <w:tc>
          <w:tcPr>
            <w:tcW w:w="4535" w:type="dxa"/>
            <w:gridSpan w:val="2"/>
            <w:shd w:val="clear" w:color="auto" w:fill="auto"/>
          </w:tcPr>
          <w:p w14:paraId="47B91775"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22C5C104" w14:textId="77777777" w:rsidR="00A81CD3" w:rsidRPr="00C25BC1" w:rsidRDefault="00A81CD3" w:rsidP="00C47FAB">
            <w:pPr>
              <w:pStyle w:val="TAL"/>
            </w:pPr>
          </w:p>
        </w:tc>
        <w:tc>
          <w:tcPr>
            <w:tcW w:w="1700" w:type="dxa"/>
            <w:shd w:val="clear" w:color="auto" w:fill="auto"/>
          </w:tcPr>
          <w:p w14:paraId="178A844E" w14:textId="77777777" w:rsidR="00A81CD3" w:rsidRPr="00C25BC1" w:rsidRDefault="00A81CD3" w:rsidP="00C47FAB">
            <w:pPr>
              <w:pStyle w:val="TAL"/>
            </w:pPr>
          </w:p>
        </w:tc>
        <w:tc>
          <w:tcPr>
            <w:tcW w:w="1245" w:type="dxa"/>
            <w:shd w:val="clear" w:color="auto" w:fill="auto"/>
          </w:tcPr>
          <w:p w14:paraId="3802739C" w14:textId="77777777" w:rsidR="00A81CD3" w:rsidRPr="00C25BC1" w:rsidRDefault="00A81CD3" w:rsidP="00C47FAB">
            <w:pPr>
              <w:pStyle w:val="TAL"/>
            </w:pPr>
          </w:p>
        </w:tc>
      </w:tr>
      <w:tr w:rsidR="00A81CD3" w:rsidRPr="00C25BC1" w14:paraId="37CF7EC1" w14:textId="77777777" w:rsidTr="00C47FAB">
        <w:tblPrEx>
          <w:tblCellMar>
            <w:left w:w="108" w:type="dxa"/>
            <w:right w:w="108" w:type="dxa"/>
          </w:tblCellMar>
        </w:tblPrEx>
        <w:tc>
          <w:tcPr>
            <w:tcW w:w="4535" w:type="dxa"/>
            <w:gridSpan w:val="2"/>
            <w:shd w:val="clear" w:color="auto" w:fill="auto"/>
          </w:tcPr>
          <w:p w14:paraId="6EBB849F" w14:textId="77777777" w:rsidR="00A81CD3" w:rsidRPr="00C25BC1" w:rsidRDefault="00A81CD3" w:rsidP="00C47FAB">
            <w:pPr>
              <w:pStyle w:val="TAL"/>
              <w:rPr>
                <w:snapToGrid w:val="0"/>
              </w:rPr>
            </w:pPr>
            <w:r w:rsidRPr="00C25BC1">
              <w:rPr>
                <w:snapToGrid w:val="0"/>
              </w:rPr>
              <w:t>}</w:t>
            </w:r>
          </w:p>
        </w:tc>
        <w:tc>
          <w:tcPr>
            <w:tcW w:w="2267" w:type="dxa"/>
            <w:shd w:val="clear" w:color="auto" w:fill="auto"/>
          </w:tcPr>
          <w:p w14:paraId="2ADBADE4" w14:textId="77777777" w:rsidR="00A81CD3" w:rsidRPr="00C25BC1" w:rsidRDefault="00A81CD3" w:rsidP="00C47FAB">
            <w:pPr>
              <w:pStyle w:val="TAL"/>
            </w:pPr>
          </w:p>
        </w:tc>
        <w:tc>
          <w:tcPr>
            <w:tcW w:w="1700" w:type="dxa"/>
            <w:shd w:val="clear" w:color="auto" w:fill="auto"/>
          </w:tcPr>
          <w:p w14:paraId="48AACD7C" w14:textId="77777777" w:rsidR="00A81CD3" w:rsidRPr="00C25BC1" w:rsidRDefault="00A81CD3" w:rsidP="00C47FAB">
            <w:pPr>
              <w:pStyle w:val="TAL"/>
            </w:pPr>
          </w:p>
        </w:tc>
        <w:tc>
          <w:tcPr>
            <w:tcW w:w="1245" w:type="dxa"/>
            <w:shd w:val="clear" w:color="auto" w:fill="auto"/>
          </w:tcPr>
          <w:p w14:paraId="5B99D6BA" w14:textId="77777777" w:rsidR="00A81CD3" w:rsidRPr="00C25BC1" w:rsidRDefault="00A81CD3" w:rsidP="00C47FAB">
            <w:pPr>
              <w:pStyle w:val="TAL"/>
            </w:pPr>
          </w:p>
        </w:tc>
      </w:tr>
    </w:tbl>
    <w:p w14:paraId="2E3E7C25" w14:textId="77777777" w:rsidR="00A81CD3" w:rsidRPr="00C25BC1" w:rsidRDefault="00A81CD3" w:rsidP="00A81CD3"/>
    <w:p w14:paraId="5CA4CC6A" w14:textId="4D31E995" w:rsidR="008E42B9" w:rsidRPr="005C0325" w:rsidRDefault="008E42B9" w:rsidP="00193D8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328BF"/>
    <w:rsid w:val="00137683"/>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16D8A"/>
    <w:rsid w:val="004242F1"/>
    <w:rsid w:val="00426440"/>
    <w:rsid w:val="00450887"/>
    <w:rsid w:val="00491876"/>
    <w:rsid w:val="00492136"/>
    <w:rsid w:val="004A18C2"/>
    <w:rsid w:val="004A4C02"/>
    <w:rsid w:val="004B75B7"/>
    <w:rsid w:val="004E530F"/>
    <w:rsid w:val="004E6687"/>
    <w:rsid w:val="00510391"/>
    <w:rsid w:val="00513CC5"/>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5F5A39"/>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15214"/>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0160"/>
    <w:rsid w:val="00BB5252"/>
    <w:rsid w:val="00BB5DFC"/>
    <w:rsid w:val="00BC0046"/>
    <w:rsid w:val="00BD279D"/>
    <w:rsid w:val="00BD6BB8"/>
    <w:rsid w:val="00C07622"/>
    <w:rsid w:val="00C309D7"/>
    <w:rsid w:val="00C44B9F"/>
    <w:rsid w:val="00C66BA2"/>
    <w:rsid w:val="00C870F6"/>
    <w:rsid w:val="00C9556B"/>
    <w:rsid w:val="00C95985"/>
    <w:rsid w:val="00CA7122"/>
    <w:rsid w:val="00CC2C5F"/>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4920</TotalTime>
  <Pages>13</Pages>
  <Words>3569</Words>
  <Characters>24150</Characters>
  <Application>Microsoft Office Word</Application>
  <DocSecurity>0</DocSecurity>
  <Lines>201</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140</cp:revision>
  <cp:lastPrinted>1899-12-31T23:00:00Z</cp:lastPrinted>
  <dcterms:created xsi:type="dcterms:W3CDTF">2020-02-03T08:32:00Z</dcterms:created>
  <dcterms:modified xsi:type="dcterms:W3CDTF">2023-05-25T01:15:00Z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